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409F5E" w14:textId="022435EC" w:rsidR="003078B4" w:rsidRDefault="003078B4">
      <w:pPr>
        <w:tabs>
          <w:tab w:val="right" w:pos="9639"/>
        </w:tabs>
        <w:rPr>
          <w:rFonts w:ascii="Arial" w:hAnsi="Arial" w:cs="Arial"/>
          <w:b/>
          <w:bCs/>
          <w:noProof/>
          <w:sz w:val="24"/>
          <w:szCs w:val="24"/>
        </w:rPr>
      </w:pPr>
      <w:r>
        <w:rPr>
          <w:rFonts w:ascii="Arial" w:hAnsi="Arial" w:cs="Arial"/>
          <w:b/>
          <w:bCs/>
          <w:noProof/>
          <w:sz w:val="24"/>
          <w:szCs w:val="24"/>
        </w:rPr>
        <w:t>SA WG2 Meeting #S2-149E</w:t>
      </w:r>
      <w:r>
        <w:rPr>
          <w:rFonts w:ascii="Arial" w:hAnsi="Arial" w:cs="Arial"/>
          <w:b/>
          <w:bCs/>
          <w:noProof/>
          <w:sz w:val="24"/>
          <w:szCs w:val="24"/>
        </w:rPr>
        <w:tab/>
        <w:t>S2-220</w:t>
      </w:r>
      <w:r w:rsidR="004E04D0">
        <w:rPr>
          <w:rFonts w:ascii="Arial" w:hAnsi="Arial" w:cs="Arial"/>
          <w:b/>
          <w:bCs/>
          <w:noProof/>
          <w:sz w:val="24"/>
          <w:szCs w:val="24"/>
        </w:rPr>
        <w:t>1210</w:t>
      </w:r>
      <w:ins w:id="0" w:author="Stefano Faccin" w:date="2022-02-16T18:34:00Z">
        <w:r w:rsidR="006E1C41">
          <w:rPr>
            <w:rFonts w:ascii="Arial" w:hAnsi="Arial" w:cs="Arial"/>
            <w:b/>
            <w:bCs/>
            <w:noProof/>
            <w:sz w:val="24"/>
            <w:szCs w:val="24"/>
          </w:rPr>
          <w:t>r0</w:t>
        </w:r>
      </w:ins>
      <w:ins w:id="1" w:author="Stefano Faccin" w:date="2022-02-17T16:19:00Z">
        <w:del w:id="2" w:author="OPPOr03" w:date="2022-02-18T00:33:00Z">
          <w:r w:rsidR="004B3D2F" w:rsidDel="00841D5A">
            <w:rPr>
              <w:rFonts w:ascii="Arial" w:hAnsi="Arial" w:cs="Arial"/>
              <w:b/>
              <w:bCs/>
              <w:noProof/>
              <w:sz w:val="24"/>
              <w:szCs w:val="24"/>
            </w:rPr>
            <w:delText>2</w:delText>
          </w:r>
        </w:del>
      </w:ins>
      <w:ins w:id="3" w:author="OPPOr03" w:date="2022-02-18T00:33:00Z">
        <w:del w:id="4" w:author="Antoine Mouquet (Orange)" w:date="2022-02-19T00:26:00Z">
          <w:r w:rsidR="00841D5A" w:rsidDel="00336479">
            <w:rPr>
              <w:rFonts w:ascii="Arial" w:hAnsi="Arial" w:cs="Arial"/>
              <w:b/>
              <w:bCs/>
              <w:noProof/>
              <w:sz w:val="24"/>
              <w:szCs w:val="24"/>
            </w:rPr>
            <w:delText>3</w:delText>
          </w:r>
        </w:del>
      </w:ins>
      <w:ins w:id="5" w:author="Antoine Mouquet (Orange)" w:date="2022-02-19T00:26:00Z">
        <w:r w:rsidR="00336479">
          <w:rPr>
            <w:rFonts w:ascii="Arial" w:hAnsi="Arial" w:cs="Arial"/>
            <w:b/>
            <w:bCs/>
            <w:noProof/>
            <w:sz w:val="24"/>
            <w:szCs w:val="24"/>
          </w:rPr>
          <w:t>5</w:t>
        </w:r>
      </w:ins>
    </w:p>
    <w:p w14:paraId="7F2EB5AE" w14:textId="77777777" w:rsidR="003078B4" w:rsidRDefault="003078B4">
      <w:pPr>
        <w:pBdr>
          <w:bottom w:val="single" w:sz="4" w:space="1" w:color="auto"/>
        </w:pBdr>
        <w:tabs>
          <w:tab w:val="right" w:pos="9639"/>
        </w:tabs>
        <w:rPr>
          <w:rFonts w:ascii="Arial" w:hAnsi="Arial" w:cs="Arial"/>
          <w:b/>
          <w:bCs/>
          <w:noProof/>
          <w:sz w:val="24"/>
          <w:szCs w:val="24"/>
        </w:rPr>
      </w:pPr>
      <w:r>
        <w:rPr>
          <w:rFonts w:ascii="Arial" w:hAnsi="Arial" w:cs="Arial"/>
          <w:b/>
          <w:bCs/>
          <w:noProof/>
          <w:sz w:val="24"/>
          <w:szCs w:val="24"/>
        </w:rPr>
        <w:t>14 - 25 February, 2022, Electronic Meeting</w:t>
      </w:r>
    </w:p>
    <w:p w14:paraId="3DFCE0ED" w14:textId="77777777" w:rsidR="003078B4" w:rsidRDefault="003078B4">
      <w:pPr>
        <w:rPr>
          <w:rFonts w:ascii="Arial" w:hAnsi="Arial" w:cs="Arial"/>
          <w:b/>
          <w:bCs/>
          <w:noProof/>
          <w:sz w:val="24"/>
          <w:szCs w:val="24"/>
        </w:rPr>
      </w:pPr>
    </w:p>
    <w:p w14:paraId="294DC2BC" w14:textId="77777777" w:rsidR="003078B4" w:rsidRDefault="003078B4">
      <w:pPr>
        <w:ind w:left="2127" w:hanging="2127"/>
        <w:rPr>
          <w:rFonts w:ascii="Arial" w:hAnsi="Arial" w:cs="Arial"/>
          <w:b/>
        </w:rPr>
      </w:pPr>
      <w:r>
        <w:rPr>
          <w:rFonts w:ascii="Arial" w:hAnsi="Arial" w:cs="Arial"/>
          <w:b/>
        </w:rPr>
        <w:t>Source:</w:t>
      </w:r>
      <w:r>
        <w:rPr>
          <w:rFonts w:ascii="Arial" w:hAnsi="Arial" w:cs="Arial"/>
          <w:b/>
        </w:rPr>
        <w:tab/>
      </w:r>
      <w:r w:rsidR="00BB6753">
        <w:rPr>
          <w:rFonts w:ascii="Arial" w:hAnsi="Arial" w:cs="Arial"/>
          <w:b/>
        </w:rPr>
        <w:t>Qualcomm Incorporated</w:t>
      </w:r>
      <w:ins w:id="6" w:author="Stefano Faccin" w:date="2022-02-16T18:43:00Z">
        <w:r w:rsidR="00A21573">
          <w:rPr>
            <w:rFonts w:ascii="Arial" w:hAnsi="Arial" w:cs="Arial"/>
            <w:b/>
          </w:rPr>
          <w:t>, Oppo</w:t>
        </w:r>
        <w:del w:id="7" w:author="OPPOr03" w:date="2022-02-18T00:34:00Z">
          <w:r w:rsidR="00A21573" w:rsidDel="00841D5A">
            <w:rPr>
              <w:rFonts w:ascii="Arial" w:hAnsi="Arial" w:cs="Arial"/>
              <w:b/>
            </w:rPr>
            <w:delText>?</w:delText>
          </w:r>
        </w:del>
        <w:r w:rsidR="00A21573">
          <w:rPr>
            <w:rFonts w:ascii="Arial" w:hAnsi="Arial" w:cs="Arial"/>
            <w:b/>
          </w:rPr>
          <w:t>, Interdigital?</w:t>
        </w:r>
      </w:ins>
      <w:ins w:id="8" w:author="LaeYoung r04 (LG Electronics)" w:date="2022-02-18T18:02:00Z">
        <w:r w:rsidR="0081362E" w:rsidRPr="005A19A2">
          <w:rPr>
            <w:rFonts w:ascii="Arial" w:hAnsi="Arial" w:cs="Arial"/>
            <w:b/>
            <w:highlight w:val="cyan"/>
          </w:rPr>
          <w:t>, LG Electronics</w:t>
        </w:r>
      </w:ins>
    </w:p>
    <w:p w14:paraId="27346996" w14:textId="77777777" w:rsidR="003078B4" w:rsidRDefault="003078B4">
      <w:pPr>
        <w:ind w:left="2127" w:hanging="2127"/>
        <w:rPr>
          <w:rFonts w:ascii="Arial" w:hAnsi="Arial" w:cs="Arial"/>
          <w:b/>
        </w:rPr>
      </w:pPr>
      <w:r>
        <w:rPr>
          <w:rFonts w:ascii="Arial" w:hAnsi="Arial" w:cs="Arial"/>
          <w:b/>
        </w:rPr>
        <w:t>Title:</w:t>
      </w:r>
      <w:r>
        <w:rPr>
          <w:rFonts w:ascii="Arial" w:hAnsi="Arial" w:cs="Arial"/>
          <w:b/>
        </w:rPr>
        <w:tab/>
      </w:r>
      <w:r w:rsidR="00BB6753">
        <w:rPr>
          <w:rFonts w:ascii="Arial" w:hAnsi="Arial" w:cs="Arial"/>
          <w:b/>
        </w:rPr>
        <w:t xml:space="preserve">23.700-58: </w:t>
      </w:r>
      <w:r w:rsidR="00832A8B">
        <w:rPr>
          <w:rFonts w:ascii="Arial" w:hAnsi="Arial" w:cs="Arial"/>
          <w:b/>
        </w:rPr>
        <w:t xml:space="preserve">KI </w:t>
      </w:r>
      <w:r w:rsidR="00785F27">
        <w:rPr>
          <w:rFonts w:ascii="Arial" w:hAnsi="Arial" w:cs="Arial"/>
          <w:b/>
        </w:rPr>
        <w:t xml:space="preserve">on C2 over PC5 </w:t>
      </w:r>
      <w:r w:rsidR="00832A8B">
        <w:rPr>
          <w:rFonts w:ascii="Arial" w:hAnsi="Arial" w:cs="Arial"/>
          <w:b/>
        </w:rPr>
        <w:t>for WT#2.1</w:t>
      </w:r>
    </w:p>
    <w:p w14:paraId="20C35751" w14:textId="77777777" w:rsidR="003078B4" w:rsidRDefault="003078B4">
      <w:pPr>
        <w:ind w:left="2127" w:hanging="2127"/>
        <w:rPr>
          <w:rFonts w:ascii="Arial" w:hAnsi="Arial" w:cs="Arial"/>
          <w:b/>
        </w:rPr>
      </w:pPr>
      <w:r>
        <w:rPr>
          <w:rFonts w:ascii="Arial" w:hAnsi="Arial" w:cs="Arial"/>
          <w:b/>
        </w:rPr>
        <w:t>Document for:</w:t>
      </w:r>
      <w:r>
        <w:rPr>
          <w:rFonts w:ascii="Arial" w:hAnsi="Arial" w:cs="Arial"/>
          <w:b/>
        </w:rPr>
        <w:tab/>
        <w:t>Approval</w:t>
      </w:r>
    </w:p>
    <w:p w14:paraId="00F97E45" w14:textId="77777777" w:rsidR="003078B4" w:rsidRDefault="003078B4">
      <w:pPr>
        <w:ind w:left="2127" w:hanging="2127"/>
        <w:rPr>
          <w:rFonts w:ascii="Arial" w:hAnsi="Arial" w:cs="Arial"/>
          <w:b/>
        </w:rPr>
      </w:pPr>
      <w:r>
        <w:rPr>
          <w:rFonts w:ascii="Arial" w:hAnsi="Arial" w:cs="Arial"/>
          <w:b/>
        </w:rPr>
        <w:t>Agenda Item:</w:t>
      </w:r>
      <w:r>
        <w:rPr>
          <w:rFonts w:ascii="Arial" w:hAnsi="Arial" w:cs="Arial"/>
          <w:b/>
        </w:rPr>
        <w:tab/>
        <w:t>9.5</w:t>
      </w:r>
    </w:p>
    <w:p w14:paraId="7E6DC73F" w14:textId="77777777" w:rsidR="003078B4" w:rsidRDefault="003078B4">
      <w:pPr>
        <w:ind w:left="2127" w:hanging="2127"/>
        <w:rPr>
          <w:rFonts w:ascii="Arial" w:hAnsi="Arial" w:cs="Arial"/>
          <w:b/>
        </w:rPr>
      </w:pPr>
      <w:r>
        <w:rPr>
          <w:rFonts w:ascii="Arial" w:hAnsi="Arial" w:cs="Arial"/>
          <w:b/>
        </w:rPr>
        <w:t>Work Item / Release:</w:t>
      </w:r>
      <w:r>
        <w:rPr>
          <w:rFonts w:ascii="Arial" w:hAnsi="Arial" w:cs="Arial"/>
          <w:b/>
        </w:rPr>
        <w:tab/>
        <w:t>FS_UAS_Ph2 / Rel-18</w:t>
      </w:r>
    </w:p>
    <w:p w14:paraId="5481C634" w14:textId="77777777" w:rsidR="003078B4" w:rsidDel="00D12CE5" w:rsidRDefault="003078B4">
      <w:pPr>
        <w:rPr>
          <w:del w:id="9" w:author="OPPO" w:date="2022-01-20T00:51:00Z"/>
          <w:rFonts w:ascii="Arial" w:hAnsi="Arial" w:cs="Arial"/>
          <w:i/>
        </w:rPr>
      </w:pPr>
      <w:r>
        <w:rPr>
          <w:rFonts w:ascii="Arial" w:hAnsi="Arial" w:cs="Arial"/>
          <w:i/>
        </w:rPr>
        <w:t>Abstract of the contribution:</w:t>
      </w:r>
      <w:r w:rsidR="00147ED9">
        <w:rPr>
          <w:rFonts w:ascii="Arial" w:hAnsi="Arial" w:cs="Arial"/>
          <w:i/>
        </w:rPr>
        <w:t xml:space="preserve"> </w:t>
      </w:r>
      <w:r w:rsidR="00D12CE5">
        <w:rPr>
          <w:rFonts w:ascii="Arial" w:hAnsi="Arial" w:cs="Arial"/>
          <w:i/>
        </w:rPr>
        <w:t>This P</w:t>
      </w:r>
      <w:r w:rsidR="00BB6753">
        <w:rPr>
          <w:rFonts w:ascii="Arial" w:hAnsi="Arial" w:cs="Arial"/>
          <w:i/>
        </w:rPr>
        <w:t>-</w:t>
      </w:r>
      <w:r w:rsidR="00D12CE5">
        <w:rPr>
          <w:rFonts w:ascii="Arial" w:hAnsi="Arial" w:cs="Arial"/>
          <w:i/>
        </w:rPr>
        <w:t xml:space="preserve">CR proposes </w:t>
      </w:r>
      <w:r w:rsidR="00BB6753">
        <w:rPr>
          <w:rFonts w:ascii="Arial" w:hAnsi="Arial" w:cs="Arial"/>
          <w:i/>
        </w:rPr>
        <w:t xml:space="preserve">a </w:t>
      </w:r>
      <w:r w:rsidR="00D12CE5">
        <w:rPr>
          <w:rFonts w:ascii="Arial" w:hAnsi="Arial" w:cs="Arial"/>
          <w:i/>
        </w:rPr>
        <w:t xml:space="preserve">KI </w:t>
      </w:r>
      <w:r w:rsidR="00BB6753">
        <w:rPr>
          <w:rFonts w:ascii="Arial" w:hAnsi="Arial" w:cs="Arial"/>
          <w:i/>
        </w:rPr>
        <w:t xml:space="preserve">regarding FS_UAS_Ph2 </w:t>
      </w:r>
      <w:r w:rsidR="00D12CE5">
        <w:rPr>
          <w:rFonts w:ascii="Arial" w:hAnsi="Arial" w:cs="Arial"/>
          <w:i/>
        </w:rPr>
        <w:t>WT#2.1</w:t>
      </w:r>
    </w:p>
    <w:p w14:paraId="119DAA1C" w14:textId="77777777" w:rsidR="00785F27" w:rsidRDefault="00785F27">
      <w:pPr>
        <w:pStyle w:val="Titre1"/>
      </w:pPr>
      <w:r>
        <w:t>1. Introduction</w:t>
      </w:r>
    </w:p>
    <w:p w14:paraId="6893B941" w14:textId="77777777" w:rsidR="00785F27" w:rsidRDefault="00785F27" w:rsidP="00785F27">
      <w:bookmarkStart w:id="10" w:name="_Hlk93565748"/>
      <w:r>
        <w:t>The FS_UAS_Ph2 study item highlighted that the Rel. 17 FS_ID_UAS did not address the support of UAV-to-UAV communications using cellular technologies (e.g. PC5). The original Rel. 17 SID for UAS included the use of PC5 in “</w:t>
      </w:r>
      <w:r w:rsidRPr="0004078B">
        <w:t>Study how the 3GPP system can provide support for UAV to UAV and UAV to ground identification and tracking of UAVs</w:t>
      </w:r>
      <w:r>
        <w:t xml:space="preserve">”, but this was deprioritized from rel.17 in TSG SA#86. The FS_UAS_Ph2 study item indicates it is necessary to study how the adoption of PC5 solutions for Command and Control (C2 communications) would enable re-using 3GPP technologies for enabling this important building block in the deployment of UAVs and UAM for BVLOS and LOS. </w:t>
      </w:r>
    </w:p>
    <w:p w14:paraId="0636DE97" w14:textId="77777777" w:rsidR="00785F27" w:rsidRDefault="00785F27" w:rsidP="00785F27">
      <w:r>
        <w:t>Specifically, this key issue addresses the following work task:</w:t>
      </w:r>
    </w:p>
    <w:p w14:paraId="0205F085" w14:textId="77777777" w:rsidR="00785F27" w:rsidRPr="00785F27" w:rsidRDefault="00785F27" w:rsidP="00785F27">
      <w:pPr>
        <w:pStyle w:val="B1"/>
        <w:ind w:firstLine="0"/>
      </w:pPr>
      <w:r w:rsidRPr="00C631B9">
        <w:rPr>
          <w:lang w:eastAsia="ko-KR"/>
        </w:rPr>
        <w:t>WT#</w:t>
      </w:r>
      <w:r>
        <w:rPr>
          <w:lang w:eastAsia="ko-KR"/>
        </w:rPr>
        <w:t>2</w:t>
      </w:r>
      <w:r w:rsidRPr="00C631B9">
        <w:rPr>
          <w:lang w:eastAsia="ko-KR"/>
        </w:rPr>
        <w:t>.1. Study how to transport Broadcast Remote Identification and C2 communications via the 3GPP system by identifying how and whether existing mechanisms can be re-used, and identifying architectural and functional modifications required</w:t>
      </w:r>
      <w:r>
        <w:rPr>
          <w:lang w:eastAsia="ko-KR"/>
        </w:rPr>
        <w:t>.</w:t>
      </w:r>
      <w:bookmarkEnd w:id="10"/>
    </w:p>
    <w:p w14:paraId="38E8D17E" w14:textId="77777777" w:rsidR="003078B4" w:rsidRDefault="00785F27">
      <w:pPr>
        <w:pStyle w:val="Titre1"/>
      </w:pPr>
      <w:r>
        <w:t xml:space="preserve">2. </w:t>
      </w:r>
      <w:r w:rsidR="003078B4">
        <w:t>Proposal</w:t>
      </w:r>
    </w:p>
    <w:p w14:paraId="56B9AAF0" w14:textId="77777777" w:rsidR="003078B4" w:rsidRDefault="003078B4">
      <w:r>
        <w:t>It is proposed to adopt the following Key Issue in TR 23.700-58.</w:t>
      </w:r>
    </w:p>
    <w:p w14:paraId="2BDF93B4" w14:textId="77777777" w:rsidR="003078B4" w:rsidRDefault="003078B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Pr>
          <w:rFonts w:ascii="Arial" w:hAnsi="Arial" w:cs="Arial"/>
          <w:b/>
          <w:noProof/>
          <w:color w:val="C5003D"/>
          <w:sz w:val="28"/>
          <w:szCs w:val="28"/>
          <w:lang w:val="en-US" w:eastAsia="ko-KR"/>
        </w:rPr>
        <w:t xml:space="preserve">* </w:t>
      </w:r>
      <w:r>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 xml:space="preserve">Start of </w:t>
      </w:r>
      <w:r>
        <w:rPr>
          <w:rFonts w:ascii="Arial" w:hAnsi="Arial" w:cs="Arial"/>
          <w:b/>
          <w:noProof/>
          <w:color w:val="C5003D"/>
          <w:sz w:val="28"/>
          <w:szCs w:val="28"/>
          <w:lang w:val="en-US"/>
        </w:rPr>
        <w:t>Change</w:t>
      </w:r>
      <w:r w:rsidR="00785F27">
        <w:rPr>
          <w:rFonts w:ascii="Arial" w:hAnsi="Arial" w:cs="Arial"/>
          <w:b/>
          <w:noProof/>
          <w:color w:val="C5003D"/>
          <w:sz w:val="28"/>
          <w:szCs w:val="28"/>
          <w:lang w:val="en-US"/>
        </w:rPr>
        <w:t>s</w:t>
      </w:r>
      <w:r>
        <w:rPr>
          <w:rFonts w:ascii="Arial" w:hAnsi="Arial" w:cs="Arial"/>
          <w:b/>
          <w:noProof/>
          <w:color w:val="C5003D"/>
          <w:sz w:val="28"/>
          <w:szCs w:val="28"/>
          <w:lang w:val="en-US"/>
        </w:rPr>
        <w:t xml:space="preserve"> * * * *</w:t>
      </w:r>
    </w:p>
    <w:p w14:paraId="3B32240D" w14:textId="77777777" w:rsidR="003078B4" w:rsidRDefault="003078B4">
      <w:pPr>
        <w:pStyle w:val="Titre2"/>
        <w:rPr>
          <w:lang w:eastAsia="zh-CN"/>
        </w:rPr>
      </w:pPr>
      <w:bookmarkStart w:id="11" w:name="_Toc43336499"/>
      <w:bookmarkStart w:id="12" w:name="_Toc43708053"/>
      <w:bookmarkStart w:id="13" w:name="_Toc43708127"/>
      <w:bookmarkStart w:id="14" w:name="_Toc43708203"/>
      <w:bookmarkStart w:id="15" w:name="_Toc44670829"/>
      <w:bookmarkStart w:id="16" w:name="_Toc50380961"/>
      <w:bookmarkStart w:id="17" w:name="_Toc54626564"/>
      <w:bookmarkStart w:id="18" w:name="_Toc57124710"/>
      <w:bookmarkStart w:id="19" w:name="_Toc66301461"/>
      <w:r>
        <w:rPr>
          <w:lang w:eastAsia="ko-KR"/>
        </w:rPr>
        <w:t>X</w:t>
      </w:r>
      <w:r>
        <w:tab/>
      </w:r>
      <w:bookmarkEnd w:id="11"/>
      <w:bookmarkEnd w:id="12"/>
      <w:bookmarkEnd w:id="13"/>
      <w:bookmarkEnd w:id="14"/>
      <w:bookmarkEnd w:id="15"/>
      <w:bookmarkEnd w:id="16"/>
      <w:bookmarkEnd w:id="17"/>
      <w:bookmarkEnd w:id="18"/>
      <w:bookmarkEnd w:id="19"/>
      <w:r w:rsidR="008852E6">
        <w:t>Key Issues</w:t>
      </w:r>
    </w:p>
    <w:p w14:paraId="0D9DE164" w14:textId="77777777" w:rsidR="003078B4" w:rsidRPr="004D136B" w:rsidRDefault="003078B4">
      <w:pPr>
        <w:pStyle w:val="Titre2"/>
        <w:rPr>
          <w:szCs w:val="32"/>
        </w:rPr>
      </w:pPr>
      <w:bookmarkStart w:id="20" w:name="_Toc510607468"/>
      <w:bookmarkStart w:id="21" w:name="_Toc28869873"/>
      <w:bookmarkStart w:id="22" w:name="_Toc30008173"/>
      <w:bookmarkStart w:id="23" w:name="_Toc31035874"/>
      <w:bookmarkStart w:id="24" w:name="_Toc31037021"/>
      <w:bookmarkStart w:id="25" w:name="_Toc43132002"/>
      <w:bookmarkStart w:id="26" w:name="_Toc43192913"/>
      <w:bookmarkStart w:id="27" w:name="_Toc44583940"/>
      <w:bookmarkStart w:id="28" w:name="_Toc44584089"/>
      <w:bookmarkStart w:id="29" w:name="_Toc50481749"/>
      <w:bookmarkStart w:id="30" w:name="_Toc54846680"/>
      <w:bookmarkStart w:id="31" w:name="_Toc57622224"/>
      <w:bookmarkStart w:id="32" w:name="_Toc57623939"/>
      <w:bookmarkStart w:id="33" w:name="_Toc57625629"/>
      <w:r>
        <w:t>X.</w:t>
      </w:r>
      <w:r w:rsidR="00785F27">
        <w:rPr>
          <w:lang w:eastAsia="zh-CN"/>
        </w:rPr>
        <w:t>A</w:t>
      </w:r>
      <w:r>
        <w:tab/>
      </w:r>
      <w:bookmarkEnd w:id="20"/>
      <w:bookmarkEnd w:id="21"/>
      <w:bookmarkEnd w:id="22"/>
      <w:bookmarkEnd w:id="23"/>
      <w:bookmarkEnd w:id="24"/>
      <w:bookmarkEnd w:id="25"/>
      <w:bookmarkEnd w:id="26"/>
      <w:bookmarkEnd w:id="27"/>
      <w:bookmarkEnd w:id="28"/>
      <w:bookmarkEnd w:id="29"/>
      <w:bookmarkEnd w:id="30"/>
      <w:bookmarkEnd w:id="31"/>
      <w:bookmarkEnd w:id="32"/>
      <w:bookmarkEnd w:id="33"/>
      <w:r w:rsidR="008852E6">
        <w:t>Key Issue</w:t>
      </w:r>
      <w:r w:rsidR="00785F27">
        <w:t xml:space="preserve"> </w:t>
      </w:r>
      <w:r w:rsidR="008852E6">
        <w:t>#</w:t>
      </w:r>
      <w:r w:rsidR="00785F27">
        <w:t>A</w:t>
      </w:r>
      <w:r w:rsidR="008852E6">
        <w:t xml:space="preserve"> </w:t>
      </w:r>
      <w:r w:rsidR="009D6EA0">
        <w:t>–</w:t>
      </w:r>
      <w:r w:rsidR="008852E6">
        <w:t xml:space="preserve"> </w:t>
      </w:r>
      <w:r w:rsidR="004D136B" w:rsidRPr="004D136B">
        <w:rPr>
          <w:rFonts w:cs="Arial"/>
          <w:color w:val="111112"/>
          <w:szCs w:val="32"/>
          <w:shd w:val="clear" w:color="auto" w:fill="FFFFFF"/>
        </w:rPr>
        <w:t>Transport C2 communication over PC5 interface</w:t>
      </w:r>
      <w:r w:rsidR="009D6EA0" w:rsidRPr="004D136B">
        <w:rPr>
          <w:szCs w:val="32"/>
        </w:rPr>
        <w:t xml:space="preserve">  </w:t>
      </w:r>
    </w:p>
    <w:p w14:paraId="7CDC648F" w14:textId="77777777" w:rsidR="003078B4" w:rsidRDefault="00785F27" w:rsidP="00785F27">
      <w:pPr>
        <w:rPr>
          <w:lang w:eastAsia="zh-CN"/>
        </w:rPr>
      </w:pPr>
      <w:bookmarkStart w:id="34" w:name="_Toc510607469"/>
      <w:bookmarkStart w:id="35" w:name="_Toc28869874"/>
      <w:bookmarkStart w:id="36" w:name="_Toc30008174"/>
      <w:bookmarkStart w:id="37" w:name="_Toc31035875"/>
      <w:bookmarkStart w:id="38" w:name="_Toc31037022"/>
      <w:bookmarkStart w:id="39" w:name="_Toc43132003"/>
      <w:bookmarkStart w:id="40" w:name="_Toc43192914"/>
      <w:bookmarkStart w:id="41" w:name="_Toc44583941"/>
      <w:bookmarkStart w:id="42" w:name="_Toc44584090"/>
      <w:bookmarkStart w:id="43" w:name="_Toc50481750"/>
      <w:bookmarkStart w:id="44" w:name="_Toc54846681"/>
      <w:bookmarkStart w:id="45" w:name="_Toc57622225"/>
      <w:bookmarkStart w:id="46" w:name="_Toc57623940"/>
      <w:bookmarkStart w:id="47" w:name="_Toc57625630"/>
      <w:r>
        <w:rPr>
          <w:lang w:eastAsia="zh-CN"/>
        </w:rPr>
        <w:t xml:space="preserve">This key issue focuses on the transport of </w:t>
      </w:r>
      <w:r w:rsidR="00042165">
        <w:rPr>
          <w:lang w:eastAsia="zh-CN"/>
        </w:rPr>
        <w:t>C2 communications over PC5 in the 3GPP system</w:t>
      </w:r>
      <w:r>
        <w:rPr>
          <w:lang w:eastAsia="zh-CN"/>
        </w:rPr>
        <w:t xml:space="preserve">. </w:t>
      </w:r>
      <w:ins w:id="48" w:author="Stefano Faccin" w:date="2022-02-16T18:35:00Z">
        <w:r w:rsidR="006E1C41">
          <w:t>This includes studying how to enable the direct C2 communication (as defined in TS 22.125</w:t>
        </w:r>
      </w:ins>
      <w:ins w:id="49" w:author="LaeYoung r04 (LG Electronics)" w:date="2022-02-18T18:02:00Z">
        <w:r w:rsidR="0081362E">
          <w:t xml:space="preserve"> </w:t>
        </w:r>
        <w:r w:rsidR="0081362E" w:rsidRPr="005A19A2">
          <w:rPr>
            <w:highlight w:val="cyan"/>
          </w:rPr>
          <w:t>[4]</w:t>
        </w:r>
      </w:ins>
      <w:ins w:id="50" w:author="Stefano Faccin" w:date="2022-02-16T18:35:00Z">
        <w:r w:rsidR="006E1C41">
          <w:t>) between a UAV and a UAV controller</w:t>
        </w:r>
      </w:ins>
      <w:ins w:id="51" w:author="LaeYoung r04 (LG Electronics)" w:date="2022-02-18T18:02:00Z">
        <w:r w:rsidR="0081362E" w:rsidRPr="0081362E">
          <w:rPr>
            <w:highlight w:val="cyan"/>
            <w:rPrChange w:id="52" w:author="LaeYoung r04 (LG Electronics)" w:date="2022-02-18T18:02:00Z">
              <w:rPr/>
            </w:rPrChange>
          </w:rPr>
          <w:t>.</w:t>
        </w:r>
      </w:ins>
      <w:ins w:id="53" w:author="Stefano Faccin" w:date="2022-02-16T18:35:00Z">
        <w:r w:rsidR="006E1C41">
          <w:rPr>
            <w:lang w:eastAsia="zh-CN"/>
          </w:rPr>
          <w:t xml:space="preserve"> </w:t>
        </w:r>
      </w:ins>
      <w:r>
        <w:rPr>
          <w:lang w:eastAsia="zh-CN"/>
        </w:rPr>
        <w:t xml:space="preserve">The following aspects are to be considered: </w:t>
      </w:r>
    </w:p>
    <w:p w14:paraId="2E0ABABC" w14:textId="77777777" w:rsidR="00042165" w:rsidRDefault="00042165" w:rsidP="00785F27">
      <w:pPr>
        <w:pStyle w:val="B1"/>
        <w:rPr>
          <w:lang w:eastAsia="zh-CN"/>
        </w:rPr>
      </w:pPr>
      <w:r>
        <w:rPr>
          <w:lang w:eastAsia="zh-CN"/>
        </w:rPr>
        <w:t>-</w:t>
      </w:r>
      <w:r>
        <w:rPr>
          <w:lang w:eastAsia="zh-CN"/>
        </w:rPr>
        <w:tab/>
        <w:t>whether PC5 can support C2 communications between a UAV and a UAV controller;</w:t>
      </w:r>
    </w:p>
    <w:p w14:paraId="6CAA90A4" w14:textId="77777777" w:rsidR="00693C7C" w:rsidRDefault="00785F27" w:rsidP="00785F27">
      <w:pPr>
        <w:pStyle w:val="B1"/>
        <w:rPr>
          <w:lang w:eastAsia="zh-CN"/>
        </w:rPr>
      </w:pPr>
      <w:r>
        <w:rPr>
          <w:lang w:eastAsia="zh-CN"/>
        </w:rPr>
        <w:t>-</w:t>
      </w:r>
      <w:r>
        <w:rPr>
          <w:lang w:eastAsia="zh-CN"/>
        </w:rPr>
        <w:tab/>
      </w:r>
      <w:r w:rsidR="00E669CC">
        <w:rPr>
          <w:lang w:eastAsia="zh-CN"/>
        </w:rPr>
        <w:t xml:space="preserve">Whether any </w:t>
      </w:r>
      <w:r w:rsidR="00693C7C">
        <w:rPr>
          <w:lang w:eastAsia="zh-CN"/>
        </w:rPr>
        <w:t xml:space="preserve">architectural modifications </w:t>
      </w:r>
      <w:r w:rsidR="00E669CC">
        <w:rPr>
          <w:lang w:eastAsia="zh-CN"/>
        </w:rPr>
        <w:t xml:space="preserve">are required, and what they are, with respect to the current solutions using PC5 (e.g. </w:t>
      </w:r>
      <w:proofErr w:type="spellStart"/>
      <w:r w:rsidR="00E669CC">
        <w:rPr>
          <w:lang w:eastAsia="zh-CN"/>
        </w:rPr>
        <w:t>ProSe</w:t>
      </w:r>
      <w:proofErr w:type="spellEnd"/>
      <w:r w:rsidR="00E669CC">
        <w:rPr>
          <w:lang w:eastAsia="zh-CN"/>
        </w:rPr>
        <w:t>, C-V2X)</w:t>
      </w:r>
      <w:r w:rsidR="002524C1">
        <w:rPr>
          <w:lang w:eastAsia="zh-CN"/>
        </w:rPr>
        <w:t>;</w:t>
      </w:r>
    </w:p>
    <w:p w14:paraId="667BD551" w14:textId="77777777" w:rsidR="00042165" w:rsidRDefault="00042165" w:rsidP="00042165">
      <w:pPr>
        <w:pStyle w:val="B2"/>
        <w:rPr>
          <w:lang w:eastAsia="zh-CN"/>
        </w:rPr>
      </w:pPr>
      <w:r>
        <w:rPr>
          <w:lang w:eastAsia="zh-CN"/>
        </w:rPr>
        <w:t>-</w:t>
      </w:r>
      <w:r>
        <w:rPr>
          <w:lang w:eastAsia="zh-CN"/>
        </w:rPr>
        <w:tab/>
        <w:t xml:space="preserve">this includes </w:t>
      </w:r>
      <w:r w:rsidR="00763690">
        <w:rPr>
          <w:lang w:eastAsia="zh-CN"/>
        </w:rPr>
        <w:t xml:space="preserve">studying </w:t>
      </w:r>
      <w:r>
        <w:rPr>
          <w:lang w:eastAsia="zh-CN"/>
        </w:rPr>
        <w:t xml:space="preserve">both scenarios where both the UAV and the UAV controller are registered to the 5GS, and scenarios where the UAV controller may not be registered to the 5GS or may not have </w:t>
      </w:r>
      <w:proofErr w:type="spellStart"/>
      <w:r>
        <w:rPr>
          <w:lang w:eastAsia="zh-CN"/>
        </w:rPr>
        <w:t>Uu</w:t>
      </w:r>
      <w:proofErr w:type="spellEnd"/>
      <w:r>
        <w:rPr>
          <w:lang w:eastAsia="zh-CN"/>
        </w:rPr>
        <w:t xml:space="preserve"> capabilities;</w:t>
      </w:r>
    </w:p>
    <w:p w14:paraId="37B37A70" w14:textId="77777777" w:rsidR="00042165" w:rsidRDefault="00042165" w:rsidP="00042165">
      <w:pPr>
        <w:pStyle w:val="B2"/>
        <w:rPr>
          <w:lang w:eastAsia="zh-CN"/>
        </w:rPr>
      </w:pPr>
      <w:bookmarkStart w:id="54" w:name="_Hlk96097903"/>
      <w:r>
        <w:rPr>
          <w:lang w:eastAsia="zh-CN"/>
        </w:rPr>
        <w:t xml:space="preserve">- </w:t>
      </w:r>
      <w:r>
        <w:rPr>
          <w:lang w:eastAsia="zh-CN"/>
        </w:rPr>
        <w:tab/>
        <w:t xml:space="preserve">this includes </w:t>
      </w:r>
      <w:r w:rsidR="00763690">
        <w:rPr>
          <w:lang w:eastAsia="zh-CN"/>
        </w:rPr>
        <w:t xml:space="preserve">studying </w:t>
      </w:r>
      <w:r>
        <w:rPr>
          <w:lang w:eastAsia="zh-CN"/>
        </w:rPr>
        <w:t>both scenarios where radio resources used for PC5 are configured and scheduled by the MNO</w:t>
      </w:r>
      <w:ins w:id="55" w:author="Stefano Faccin" w:date="2022-02-17T16:19:00Z">
        <w:r w:rsidR="004B3D2F">
          <w:rPr>
            <w:lang w:eastAsia="zh-CN"/>
          </w:rPr>
          <w:t xml:space="preserve"> </w:t>
        </w:r>
      </w:ins>
      <w:ins w:id="56" w:author="Stefano Faccin" w:date="2022-02-17T16:20:00Z">
        <w:r w:rsidR="004B3D2F">
          <w:rPr>
            <w:lang w:eastAsia="zh-CN"/>
          </w:rPr>
          <w:t>(in coverage operation)</w:t>
        </w:r>
      </w:ins>
      <w:r>
        <w:rPr>
          <w:lang w:eastAsia="zh-CN"/>
        </w:rPr>
        <w:t xml:space="preserve">, and scenarios where the </w:t>
      </w:r>
      <w:ins w:id="57" w:author="Antoine Mouquet (Orange)" w:date="2022-02-19T00:10:00Z">
        <w:r w:rsidR="007029FB" w:rsidRPr="007029FB">
          <w:rPr>
            <w:lang w:eastAsia="zh-CN"/>
          </w:rPr>
          <w:t xml:space="preserve">radio resources used for PC5 </w:t>
        </w:r>
      </w:ins>
      <w:ins w:id="58" w:author="Antoine Mouquet (Orange)" w:date="2022-02-19T00:15:00Z">
        <w:r w:rsidR="007029FB">
          <w:rPr>
            <w:lang w:eastAsia="zh-CN"/>
          </w:rPr>
          <w:t xml:space="preserve">are </w:t>
        </w:r>
        <w:r w:rsidR="007029FB" w:rsidRPr="00CB5EC9">
          <w:t>"</w:t>
        </w:r>
        <w:r w:rsidR="007029FB" w:rsidRPr="00CB5EC9" w:rsidDel="001F5336">
          <w:t>non-operator-</w:t>
        </w:r>
        <w:r w:rsidR="007029FB" w:rsidRPr="00CB5EC9" w:rsidDel="001F5336">
          <w:lastRenderedPageBreak/>
          <w:t>managed</w:t>
        </w:r>
        <w:r w:rsidR="007029FB" w:rsidRPr="00CB5EC9">
          <w:t>"</w:t>
        </w:r>
      </w:ins>
      <w:del w:id="59" w:author="Stefano Faccin" w:date="2022-02-17T16:20:00Z">
        <w:r w:rsidDel="004B3D2F">
          <w:rPr>
            <w:lang w:eastAsia="zh-CN"/>
          </w:rPr>
          <w:delText>radio resources do not belong to the MNO</w:delText>
        </w:r>
      </w:del>
      <w:ins w:id="60" w:author="Stefano Faccin" w:date="2022-02-16T18:35:00Z">
        <w:del w:id="61" w:author="Antoine Mouquet (Orange)" w:date="2022-02-19T00:15:00Z">
          <w:r w:rsidR="006E1C41" w:rsidDel="007029FB">
            <w:rPr>
              <w:lang w:eastAsia="zh-CN"/>
            </w:rPr>
            <w:delText>UAV</w:delText>
          </w:r>
        </w:del>
      </w:ins>
      <w:ins w:id="62" w:author="Stefano Faccin" w:date="2022-02-16T18:36:00Z">
        <w:del w:id="63" w:author="Antoine Mouquet (Orange)" w:date="2022-02-19T00:15:00Z">
          <w:r w:rsidR="006E1C41" w:rsidDel="007029FB">
            <w:rPr>
              <w:lang w:eastAsia="zh-CN"/>
            </w:rPr>
            <w:delText xml:space="preserve"> and UAVC are out of coverage</w:delText>
          </w:r>
        </w:del>
      </w:ins>
      <w:ins w:id="64" w:author="LaeYoung r04 (LG Electronics)" w:date="2022-02-18T18:04:00Z">
        <w:r w:rsidR="0081362E" w:rsidRPr="0081362E">
          <w:rPr>
            <w:highlight w:val="cyan"/>
            <w:lang w:eastAsia="zh-CN"/>
          </w:rPr>
          <w:t>, as defined in TS 23.304 [x</w:t>
        </w:r>
        <w:r w:rsidR="0081362E" w:rsidRPr="0066589C">
          <w:rPr>
            <w:highlight w:val="cyan"/>
            <w:lang w:eastAsia="zh-CN"/>
          </w:rPr>
          <w:t>1]</w:t>
        </w:r>
        <w:r w:rsidR="0081362E" w:rsidRPr="0081362E">
          <w:rPr>
            <w:highlight w:val="cyan"/>
            <w:lang w:eastAsia="zh-CN"/>
            <w:rPrChange w:id="65" w:author="LaeYoung r04 (LG Electronics)" w:date="2022-02-18T18:04:00Z">
              <w:rPr>
                <w:lang w:eastAsia="zh-CN"/>
              </w:rPr>
            </w:rPrChange>
          </w:rPr>
          <w:t xml:space="preserve"> and </w:t>
        </w:r>
        <w:r w:rsidR="0081362E" w:rsidRPr="0081362E">
          <w:rPr>
            <w:highlight w:val="cyan"/>
            <w:lang w:eastAsia="zh-CN"/>
          </w:rPr>
          <w:t>TS 23.287 [x2]</w:t>
        </w:r>
      </w:ins>
      <w:r>
        <w:rPr>
          <w:lang w:eastAsia="zh-CN"/>
        </w:rPr>
        <w:t>;</w:t>
      </w:r>
    </w:p>
    <w:bookmarkEnd w:id="54"/>
    <w:p w14:paraId="7B6CF7BF" w14:textId="77777777" w:rsidR="00EA4097" w:rsidRDefault="00785F27" w:rsidP="00785F27">
      <w:pPr>
        <w:pStyle w:val="B1"/>
        <w:rPr>
          <w:lang w:eastAsia="zh-CN"/>
        </w:rPr>
      </w:pPr>
      <w:r>
        <w:rPr>
          <w:lang w:eastAsia="zh-CN"/>
        </w:rPr>
        <w:t>-</w:t>
      </w:r>
      <w:r>
        <w:rPr>
          <w:lang w:eastAsia="zh-CN"/>
        </w:rPr>
        <w:tab/>
      </w:r>
      <w:r w:rsidR="003C3177">
        <w:rPr>
          <w:lang w:eastAsia="zh-CN"/>
        </w:rPr>
        <w:t>Whether and how the existing PC5-based Unicast communication can be reused and</w:t>
      </w:r>
      <w:r>
        <w:rPr>
          <w:lang w:eastAsia="zh-CN"/>
        </w:rPr>
        <w:t>/or</w:t>
      </w:r>
      <w:r w:rsidR="003C3177">
        <w:rPr>
          <w:lang w:eastAsia="zh-CN"/>
        </w:rPr>
        <w:t xml:space="preserve"> extended to transport C2 communication</w:t>
      </w:r>
      <w:r w:rsidR="00042165">
        <w:rPr>
          <w:lang w:eastAsia="zh-CN"/>
        </w:rPr>
        <w:t>;</w:t>
      </w:r>
    </w:p>
    <w:p w14:paraId="1E694B28" w14:textId="77777777" w:rsidR="00042165" w:rsidRDefault="00042165" w:rsidP="00042165">
      <w:pPr>
        <w:pStyle w:val="B1"/>
        <w:rPr>
          <w:ins w:id="66" w:author="Stefano Faccin" w:date="2022-02-16T18:36:00Z"/>
          <w:lang w:eastAsia="zh-CN"/>
        </w:rPr>
      </w:pPr>
      <w:r>
        <w:rPr>
          <w:lang w:eastAsia="zh-CN"/>
        </w:rPr>
        <w:t>-</w:t>
      </w:r>
      <w:r>
        <w:rPr>
          <w:lang w:eastAsia="zh-CN"/>
        </w:rPr>
        <w:tab/>
        <w:t xml:space="preserve">how is the C2 communication over PC5 between a UAV and UAV controller </w:t>
      </w:r>
      <w:del w:id="67" w:author="Stefano Faccin" w:date="2022-02-16T18:36:00Z">
        <w:r w:rsidDel="006E1C41">
          <w:rPr>
            <w:lang w:eastAsia="zh-CN"/>
          </w:rPr>
          <w:delText xml:space="preserve">is </w:delText>
        </w:r>
      </w:del>
      <w:r>
        <w:rPr>
          <w:lang w:eastAsia="zh-CN"/>
        </w:rPr>
        <w:t>established;</w:t>
      </w:r>
    </w:p>
    <w:p w14:paraId="4874FF3E" w14:textId="77777777" w:rsidR="006E1C41" w:rsidRDefault="006E1C41" w:rsidP="00042165">
      <w:pPr>
        <w:pStyle w:val="B1"/>
        <w:rPr>
          <w:ins w:id="68" w:author="Stefano Faccin" w:date="2022-02-16T18:37:00Z"/>
          <w:rFonts w:eastAsia="SimSun"/>
          <w:color w:val="auto"/>
          <w:lang w:eastAsia="en-US"/>
        </w:rPr>
      </w:pPr>
      <w:ins w:id="69" w:author="Stefano Faccin" w:date="2022-02-16T18:36:00Z">
        <w:r>
          <w:rPr>
            <w:lang w:eastAsia="zh-CN"/>
          </w:rPr>
          <w:t>-</w:t>
        </w:r>
        <w:r>
          <w:rPr>
            <w:lang w:eastAsia="zh-CN"/>
          </w:rPr>
          <w:tab/>
          <w:t xml:space="preserve">how </w:t>
        </w:r>
        <w:r>
          <w:rPr>
            <w:rFonts w:eastAsia="SimSun"/>
            <w:color w:val="auto"/>
            <w:lang w:eastAsia="en-US"/>
          </w:rPr>
          <w:t>is the UAV authorized for setting up direct C2 communication over PC5 with a UAV controller, both for in-coverage and out of coverage sc</w:t>
        </w:r>
      </w:ins>
      <w:ins w:id="70" w:author="Stefano Faccin" w:date="2022-02-16T18:37:00Z">
        <w:r>
          <w:rPr>
            <w:rFonts w:eastAsia="SimSun"/>
            <w:color w:val="auto"/>
            <w:lang w:eastAsia="en-US"/>
          </w:rPr>
          <w:t>enarios</w:t>
        </w:r>
      </w:ins>
      <w:ins w:id="71" w:author="Stefano Faccin" w:date="2022-02-16T18:39:00Z">
        <w:r>
          <w:rPr>
            <w:rFonts w:eastAsia="SimSun"/>
            <w:color w:val="auto"/>
            <w:lang w:eastAsia="en-US"/>
          </w:rPr>
          <w:t>, and how is the authorization revoked</w:t>
        </w:r>
      </w:ins>
      <w:ins w:id="72" w:author="Stefano Faccin" w:date="2022-02-16T18:36:00Z">
        <w:r>
          <w:rPr>
            <w:rFonts w:eastAsia="SimSun"/>
            <w:color w:val="auto"/>
            <w:lang w:eastAsia="en-US"/>
          </w:rPr>
          <w:t>;</w:t>
        </w:r>
      </w:ins>
    </w:p>
    <w:p w14:paraId="4B70D2D3" w14:textId="77777777" w:rsidR="006E1C41" w:rsidRDefault="006E1C41" w:rsidP="00042165">
      <w:pPr>
        <w:pStyle w:val="B1"/>
        <w:rPr>
          <w:lang w:eastAsia="zh-CN"/>
        </w:rPr>
      </w:pPr>
      <w:ins w:id="73" w:author="Stefano Faccin" w:date="2022-02-16T18:37:00Z">
        <w:r>
          <w:rPr>
            <w:lang w:eastAsia="zh-CN"/>
          </w:rPr>
          <w:t>-</w:t>
        </w:r>
        <w:r>
          <w:rPr>
            <w:lang w:eastAsia="zh-CN"/>
          </w:rPr>
          <w:tab/>
          <w:t>whether the UAV needs to discover the UAV controller</w:t>
        </w:r>
      </w:ins>
      <w:ins w:id="74" w:author="LaeYoung r04 (LG Electronics)" w:date="2022-02-18T18:04:00Z">
        <w:r w:rsidR="0081362E" w:rsidRPr="005A19A2">
          <w:rPr>
            <w:highlight w:val="cyan"/>
            <w:lang w:eastAsia="zh-CN"/>
          </w:rPr>
          <w:t>, or vice versa</w:t>
        </w:r>
      </w:ins>
      <w:ins w:id="75" w:author="Stefano Faccin" w:date="2022-02-16T18:37:00Z">
        <w:r>
          <w:rPr>
            <w:lang w:eastAsia="zh-CN"/>
          </w:rPr>
          <w:t xml:space="preserve"> and if so, how?</w:t>
        </w:r>
      </w:ins>
    </w:p>
    <w:p w14:paraId="4254D8AC" w14:textId="77777777" w:rsidR="00042165" w:rsidRDefault="00042165" w:rsidP="00785F27">
      <w:pPr>
        <w:pStyle w:val="B1"/>
        <w:rPr>
          <w:ins w:id="76" w:author="OPPOr02" w:date="2022-02-18T00:19:00Z"/>
          <w:lang w:eastAsia="zh-CN"/>
        </w:rPr>
      </w:pPr>
      <w:del w:id="77" w:author="Stefano Faccin" w:date="2022-02-16T18:40:00Z">
        <w:r w:rsidDel="006E1C41">
          <w:rPr>
            <w:lang w:eastAsia="zh-CN"/>
          </w:rPr>
          <w:delText>-</w:delText>
        </w:r>
        <w:r w:rsidDel="006E1C41">
          <w:rPr>
            <w:lang w:eastAsia="zh-CN"/>
          </w:rPr>
          <w:tab/>
          <w:delText>how C2 communication over PC5 for a UAV and UAV controller is authorized and revoked.</w:delText>
        </w:r>
      </w:del>
    </w:p>
    <w:p w14:paraId="4C09072A" w14:textId="77777777" w:rsidR="002C5654" w:rsidRDefault="002C5654" w:rsidP="002C5654">
      <w:pPr>
        <w:pStyle w:val="B1"/>
        <w:rPr>
          <w:lang w:eastAsia="zh-CN"/>
        </w:rPr>
      </w:pPr>
      <w:bookmarkStart w:id="78" w:name="_Hlk96037065"/>
    </w:p>
    <w:p w14:paraId="1164B771" w14:textId="77777777" w:rsidR="002C5654" w:rsidRDefault="002C5654" w:rsidP="002C5654">
      <w:pPr>
        <w:pBdr>
          <w:top w:val="single" w:sz="4" w:space="1" w:color="auto"/>
          <w:left w:val="single" w:sz="4" w:space="4" w:color="auto"/>
          <w:bottom w:val="single" w:sz="4" w:space="1" w:color="auto"/>
          <w:right w:val="single" w:sz="4" w:space="4" w:color="auto"/>
        </w:pBdr>
        <w:jc w:val="center"/>
      </w:pPr>
      <w:r>
        <w:rPr>
          <w:rFonts w:ascii="Arial" w:hAnsi="Arial" w:cs="Arial"/>
          <w:b/>
          <w:noProof/>
          <w:color w:val="C5003D"/>
          <w:sz w:val="28"/>
          <w:szCs w:val="28"/>
          <w:lang w:val="en-US" w:eastAsia="ko-KR"/>
        </w:rPr>
        <w:t xml:space="preserve">* </w:t>
      </w:r>
      <w:r>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 xml:space="preserve">Next </w:t>
      </w:r>
      <w:r>
        <w:rPr>
          <w:rFonts w:ascii="Arial" w:hAnsi="Arial" w:cs="Arial"/>
          <w:b/>
          <w:noProof/>
          <w:color w:val="C5003D"/>
          <w:sz w:val="28"/>
          <w:szCs w:val="28"/>
          <w:lang w:val="en-US"/>
        </w:rPr>
        <w:t>Changes * * * *</w:t>
      </w:r>
    </w:p>
    <w:p w14:paraId="5FDE3414" w14:textId="77777777" w:rsidR="002C5654" w:rsidRDefault="002C5654" w:rsidP="002C5654">
      <w:pPr>
        <w:pStyle w:val="B1"/>
        <w:ind w:left="0" w:firstLine="0"/>
        <w:rPr>
          <w:lang w:eastAsia="zh-CN"/>
        </w:rPr>
        <w:pPrChange w:id="79" w:author="OPPOr02" w:date="2022-02-18T00:20:00Z">
          <w:pPr>
            <w:pStyle w:val="B1"/>
          </w:pPr>
        </w:pPrChange>
      </w:pPr>
    </w:p>
    <w:p w14:paraId="6A80CEC9" w14:textId="77777777" w:rsidR="002C5654" w:rsidRPr="004D3578" w:rsidRDefault="00D911F6" w:rsidP="002C5654">
      <w:pPr>
        <w:pStyle w:val="Titre1"/>
      </w:pPr>
      <w:r>
        <w:t>2</w:t>
      </w:r>
      <w:r>
        <w:tab/>
      </w:r>
      <w:r w:rsidR="002C5654" w:rsidRPr="004D3578">
        <w:t>References</w:t>
      </w:r>
    </w:p>
    <w:p w14:paraId="6A89E7F5" w14:textId="77777777" w:rsidR="002C5654" w:rsidRDefault="002C5654" w:rsidP="002C5654">
      <w:pPr>
        <w:pStyle w:val="EX"/>
        <w:rPr>
          <w:ins w:id="80" w:author="OPPOr02" w:date="2022-02-18T00:20:00Z"/>
        </w:rPr>
      </w:pPr>
      <w:r w:rsidRPr="004D3578">
        <w:t>[1]</w:t>
      </w:r>
      <w:r w:rsidRPr="004D3578">
        <w:tab/>
        <w:t>3GPP TR 21.905: "Vocabulary for 3GPP Specifications".</w:t>
      </w:r>
    </w:p>
    <w:p w14:paraId="47949445" w14:textId="77777777" w:rsidR="00841D5A" w:rsidRDefault="00841D5A" w:rsidP="00841D5A">
      <w:pPr>
        <w:pStyle w:val="EX"/>
        <w:rPr>
          <w:ins w:id="81" w:author="OPPOr03" w:date="2022-02-18T00:35:00Z"/>
        </w:rPr>
      </w:pPr>
      <w:ins w:id="82" w:author="OPPOr03" w:date="2022-02-18T00:35:00Z">
        <w:r>
          <w:t>[</w:t>
        </w:r>
      </w:ins>
      <w:ins w:id="83" w:author="LaeYoung r04 (LG Electronics)" w:date="2022-02-18T18:02:00Z">
        <w:r w:rsidR="0081362E" w:rsidRPr="0081362E">
          <w:rPr>
            <w:highlight w:val="cyan"/>
            <w:rPrChange w:id="84" w:author="LaeYoung r04 (LG Electronics)" w:date="2022-02-18T18:03:00Z">
              <w:rPr/>
            </w:rPrChange>
          </w:rPr>
          <w:t>x1</w:t>
        </w:r>
      </w:ins>
      <w:ins w:id="85" w:author="OPPOr03" w:date="2022-02-18T00:35:00Z">
        <w:del w:id="86" w:author="LaeYoung r04 (LG Electronics)" w:date="2022-02-18T18:02:00Z">
          <w:r w:rsidRPr="0081362E" w:rsidDel="0081362E">
            <w:rPr>
              <w:highlight w:val="cyan"/>
              <w:rPrChange w:id="87" w:author="LaeYoung r04 (LG Electronics)" w:date="2022-02-18T18:03:00Z">
                <w:rPr/>
              </w:rPrChange>
            </w:rPr>
            <w:delText>2</w:delText>
          </w:r>
        </w:del>
        <w:r>
          <w:t xml:space="preserve">] </w:t>
        </w:r>
        <w:r>
          <w:tab/>
          <w:t>3GPP TS 23.30</w:t>
        </w:r>
      </w:ins>
      <w:ins w:id="88" w:author="LaeYoung r04 (LG Electronics)" w:date="2022-02-18T18:02:00Z">
        <w:r w:rsidR="0081362E" w:rsidRPr="0081362E">
          <w:rPr>
            <w:highlight w:val="cyan"/>
            <w:rPrChange w:id="89" w:author="LaeYoung r04 (LG Electronics)" w:date="2022-02-18T18:03:00Z">
              <w:rPr/>
            </w:rPrChange>
          </w:rPr>
          <w:t>4</w:t>
        </w:r>
      </w:ins>
      <w:ins w:id="90" w:author="OPPOr03" w:date="2022-02-18T00:35:00Z">
        <w:del w:id="91" w:author="LaeYoung r04 (LG Electronics)" w:date="2022-02-18T18:02:00Z">
          <w:r w:rsidRPr="0081362E" w:rsidDel="0081362E">
            <w:rPr>
              <w:highlight w:val="cyan"/>
              <w:rPrChange w:id="92" w:author="LaeYoung r04 (LG Electronics)" w:date="2022-02-18T18:03:00Z">
                <w:rPr/>
              </w:rPrChange>
            </w:rPr>
            <w:delText>3</w:delText>
          </w:r>
        </w:del>
        <w:r>
          <w:t xml:space="preserve">: </w:t>
        </w:r>
        <w:del w:id="93" w:author="LaeYoung r04 (LG Electronics)" w:date="2022-02-18T18:03:00Z">
          <w:r w:rsidRPr="0081362E" w:rsidDel="0081362E">
            <w:rPr>
              <w:highlight w:val="cyan"/>
              <w:rPrChange w:id="94" w:author="LaeYoung r04 (LG Electronics)" w:date="2022-02-18T18:03:00Z">
                <w:rPr/>
              </w:rPrChange>
            </w:rPr>
            <w:delText>“</w:delText>
          </w:r>
        </w:del>
      </w:ins>
      <w:ins w:id="95" w:author="LaeYoung r04 (LG Electronics)" w:date="2022-02-18T18:03:00Z">
        <w:r w:rsidR="0081362E" w:rsidRPr="0081362E">
          <w:rPr>
            <w:highlight w:val="cyan"/>
            <w:rPrChange w:id="96" w:author="LaeYoung r04 (LG Electronics)" w:date="2022-02-18T18:03:00Z">
              <w:rPr/>
            </w:rPrChange>
          </w:rPr>
          <w:t>"</w:t>
        </w:r>
      </w:ins>
      <w:ins w:id="97" w:author="OPPOr03" w:date="2022-02-18T00:35:00Z">
        <w:r w:rsidRPr="00841D5A">
          <w:rPr>
            <w:sz w:val="18"/>
            <w:szCs w:val="18"/>
            <w:rPrChange w:id="98" w:author="OPPOr02" w:date="2022-02-18T00:31:00Z">
              <w:rPr>
                <w:rFonts w:ascii="Arial" w:hAnsi="Arial" w:cs="Arial"/>
                <w:sz w:val="18"/>
                <w:szCs w:val="18"/>
              </w:rPr>
            </w:rPrChange>
          </w:rPr>
          <w:t>Proximity based Services (</w:t>
        </w:r>
        <w:proofErr w:type="spellStart"/>
        <w:r w:rsidRPr="00841D5A">
          <w:rPr>
            <w:sz w:val="18"/>
            <w:szCs w:val="18"/>
            <w:rPrChange w:id="99" w:author="OPPOr02" w:date="2022-02-18T00:31:00Z">
              <w:rPr>
                <w:rFonts w:ascii="Arial" w:hAnsi="Arial" w:cs="Arial"/>
                <w:sz w:val="18"/>
                <w:szCs w:val="18"/>
              </w:rPr>
            </w:rPrChange>
          </w:rPr>
          <w:t>ProSe</w:t>
        </w:r>
        <w:proofErr w:type="spellEnd"/>
        <w:r w:rsidRPr="00841D5A">
          <w:rPr>
            <w:sz w:val="18"/>
            <w:szCs w:val="18"/>
            <w:rPrChange w:id="100" w:author="OPPOr02" w:date="2022-02-18T00:31:00Z">
              <w:rPr>
                <w:rFonts w:ascii="Arial" w:hAnsi="Arial" w:cs="Arial"/>
                <w:sz w:val="18"/>
                <w:szCs w:val="18"/>
              </w:rPr>
            </w:rPrChange>
          </w:rPr>
          <w:t>) in the 5G System (5GS)</w:t>
        </w:r>
      </w:ins>
      <w:ins w:id="101" w:author="LaeYoung r04 (LG Electronics)" w:date="2022-02-18T18:03:00Z">
        <w:r w:rsidR="0081362E" w:rsidRPr="0081362E">
          <w:rPr>
            <w:sz w:val="18"/>
            <w:szCs w:val="18"/>
            <w:highlight w:val="cyan"/>
            <w:rPrChange w:id="102" w:author="LaeYoung r04 (LG Electronics)" w:date="2022-02-18T18:03:00Z">
              <w:rPr>
                <w:sz w:val="18"/>
                <w:szCs w:val="18"/>
              </w:rPr>
            </w:rPrChange>
          </w:rPr>
          <w:t>"</w:t>
        </w:r>
      </w:ins>
      <w:ins w:id="103" w:author="OPPOr03" w:date="2022-02-18T00:35:00Z">
        <w:del w:id="104" w:author="LaeYoung r04 (LG Electronics)" w:date="2022-02-18T18:03:00Z">
          <w:r w:rsidRPr="0081362E" w:rsidDel="0081362E">
            <w:rPr>
              <w:highlight w:val="cyan"/>
              <w:rPrChange w:id="105" w:author="LaeYoung r04 (LG Electronics)" w:date="2022-02-18T18:03:00Z">
                <w:rPr/>
              </w:rPrChange>
            </w:rPr>
            <w:delText>”</w:delText>
          </w:r>
        </w:del>
      </w:ins>
      <w:ins w:id="106" w:author="LaeYoung r04 (LG Electronics)" w:date="2022-02-18T18:03:00Z">
        <w:r w:rsidR="0081362E" w:rsidRPr="0081362E">
          <w:rPr>
            <w:highlight w:val="cyan"/>
            <w:rPrChange w:id="107" w:author="LaeYoung r04 (LG Electronics)" w:date="2022-02-18T18:03:00Z">
              <w:rPr/>
            </w:rPrChange>
          </w:rPr>
          <w:t>.</w:t>
        </w:r>
      </w:ins>
    </w:p>
    <w:p w14:paraId="2A08F4FB" w14:textId="77777777" w:rsidR="00841D5A" w:rsidDel="00D911F6" w:rsidRDefault="00841D5A" w:rsidP="00841D5A">
      <w:pPr>
        <w:pStyle w:val="EX"/>
        <w:rPr>
          <w:ins w:id="108" w:author="OPPOr03" w:date="2022-02-18T00:35:00Z"/>
          <w:del w:id="109" w:author="OPPOr02" w:date="2022-02-18T00:29:00Z"/>
        </w:rPr>
      </w:pPr>
      <w:ins w:id="110" w:author="OPPOr03" w:date="2022-02-18T00:35:00Z">
        <w:r>
          <w:t>[</w:t>
        </w:r>
      </w:ins>
      <w:ins w:id="111" w:author="LaeYoung r04 (LG Electronics)" w:date="2022-02-18T18:02:00Z">
        <w:r w:rsidR="0081362E" w:rsidRPr="0081362E">
          <w:rPr>
            <w:highlight w:val="cyan"/>
            <w:rPrChange w:id="112" w:author="LaeYoung r04 (LG Electronics)" w:date="2022-02-18T18:03:00Z">
              <w:rPr/>
            </w:rPrChange>
          </w:rPr>
          <w:t>x2</w:t>
        </w:r>
      </w:ins>
      <w:ins w:id="113" w:author="OPPOr03" w:date="2022-02-18T00:35:00Z">
        <w:del w:id="114" w:author="LaeYoung r04 (LG Electronics)" w:date="2022-02-18T18:02:00Z">
          <w:r w:rsidRPr="0081362E" w:rsidDel="0081362E">
            <w:rPr>
              <w:highlight w:val="cyan"/>
              <w:rPrChange w:id="115" w:author="LaeYoung r04 (LG Electronics)" w:date="2022-02-18T18:03:00Z">
                <w:rPr/>
              </w:rPrChange>
            </w:rPr>
            <w:delText>3</w:delText>
          </w:r>
        </w:del>
        <w:r>
          <w:t>]</w:t>
        </w:r>
        <w:r>
          <w:tab/>
          <w:t xml:space="preserve">3GPP TS 23.287: </w:t>
        </w:r>
        <w:del w:id="116" w:author="LaeYoung r04 (LG Electronics)" w:date="2022-02-18T18:03:00Z">
          <w:r w:rsidRPr="0081362E" w:rsidDel="0081362E">
            <w:rPr>
              <w:highlight w:val="cyan"/>
              <w:rPrChange w:id="117" w:author="LaeYoung r04 (LG Electronics)" w:date="2022-02-18T18:03:00Z">
                <w:rPr/>
              </w:rPrChange>
            </w:rPr>
            <w:delText>“</w:delText>
          </w:r>
        </w:del>
      </w:ins>
      <w:ins w:id="118" w:author="LaeYoung r04 (LG Electronics)" w:date="2022-02-18T18:03:00Z">
        <w:r w:rsidR="0081362E" w:rsidRPr="0081362E">
          <w:rPr>
            <w:highlight w:val="cyan"/>
            <w:rPrChange w:id="119" w:author="LaeYoung r04 (LG Electronics)" w:date="2022-02-18T18:03:00Z">
              <w:rPr/>
            </w:rPrChange>
          </w:rPr>
          <w:t>"</w:t>
        </w:r>
      </w:ins>
      <w:ins w:id="120" w:author="OPPOr03" w:date="2022-02-18T00:35:00Z">
        <w:r w:rsidRPr="00D911F6">
          <w:rPr>
            <w:rPrChange w:id="121" w:author="OPPOr02" w:date="2022-02-18T00:28:00Z">
              <w:rPr>
                <w:rFonts w:ascii="Arial" w:hAnsi="Arial" w:cs="Arial"/>
                <w:sz w:val="18"/>
                <w:szCs w:val="18"/>
              </w:rPr>
            </w:rPrChange>
          </w:rPr>
          <w:t>Architecture enhancements for 5G System (5GS) to support Vehicle-to-Everything (V2X) services</w:t>
        </w:r>
      </w:ins>
      <w:ins w:id="122" w:author="LaeYoung r04 (LG Electronics)" w:date="2022-02-18T18:03:00Z">
        <w:r w:rsidR="0081362E" w:rsidRPr="0081362E">
          <w:rPr>
            <w:highlight w:val="cyan"/>
            <w:rPrChange w:id="123" w:author="LaeYoung r04 (LG Electronics)" w:date="2022-02-18T18:03:00Z">
              <w:rPr/>
            </w:rPrChange>
          </w:rPr>
          <w:t>"</w:t>
        </w:r>
      </w:ins>
      <w:ins w:id="124" w:author="OPPOr03" w:date="2022-02-18T00:35:00Z">
        <w:del w:id="125" w:author="LaeYoung r04 (LG Electronics)" w:date="2022-02-18T18:03:00Z">
          <w:r w:rsidRPr="0081362E" w:rsidDel="0081362E">
            <w:rPr>
              <w:highlight w:val="cyan"/>
              <w:rPrChange w:id="126" w:author="LaeYoung r04 (LG Electronics)" w:date="2022-02-18T18:03:00Z">
                <w:rPr/>
              </w:rPrChange>
            </w:rPr>
            <w:delText>”</w:delText>
          </w:r>
        </w:del>
      </w:ins>
      <w:ins w:id="127" w:author="LaeYoung r04 (LG Electronics)" w:date="2022-02-18T18:03:00Z">
        <w:r w:rsidR="0081362E" w:rsidRPr="0081362E">
          <w:rPr>
            <w:highlight w:val="cyan"/>
            <w:rPrChange w:id="128" w:author="LaeYoung r04 (LG Electronics)" w:date="2022-02-18T18:03:00Z">
              <w:rPr/>
            </w:rPrChange>
          </w:rPr>
          <w:t>.</w:t>
        </w:r>
      </w:ins>
    </w:p>
    <w:bookmarkEnd w:id="78"/>
    <w:p w14:paraId="34AB19D3" w14:textId="77777777" w:rsidR="002C5654" w:rsidRDefault="002C5654" w:rsidP="00785F27">
      <w:pPr>
        <w:pStyle w:val="B1"/>
        <w:rPr>
          <w:lang w:eastAsia="zh-CN"/>
        </w:rPr>
      </w:pPr>
    </w:p>
    <w:bookmarkEnd w:id="34"/>
    <w:bookmarkEnd w:id="35"/>
    <w:bookmarkEnd w:id="36"/>
    <w:bookmarkEnd w:id="37"/>
    <w:bookmarkEnd w:id="38"/>
    <w:bookmarkEnd w:id="39"/>
    <w:bookmarkEnd w:id="40"/>
    <w:bookmarkEnd w:id="41"/>
    <w:bookmarkEnd w:id="42"/>
    <w:bookmarkEnd w:id="43"/>
    <w:bookmarkEnd w:id="44"/>
    <w:bookmarkEnd w:id="45"/>
    <w:bookmarkEnd w:id="46"/>
    <w:bookmarkEnd w:id="47"/>
    <w:p w14:paraId="230A88EC" w14:textId="77777777" w:rsidR="003078B4" w:rsidRDefault="003078B4" w:rsidP="00785F27">
      <w:pPr>
        <w:pBdr>
          <w:top w:val="single" w:sz="4" w:space="1" w:color="auto"/>
          <w:left w:val="single" w:sz="4" w:space="4" w:color="auto"/>
          <w:bottom w:val="single" w:sz="4" w:space="1" w:color="auto"/>
          <w:right w:val="single" w:sz="4" w:space="4" w:color="auto"/>
        </w:pBdr>
        <w:jc w:val="center"/>
      </w:pPr>
      <w:r>
        <w:rPr>
          <w:rFonts w:ascii="Arial" w:hAnsi="Arial" w:cs="Arial"/>
          <w:b/>
          <w:noProof/>
          <w:color w:val="C5003D"/>
          <w:sz w:val="28"/>
          <w:szCs w:val="28"/>
          <w:lang w:val="en-US" w:eastAsia="ko-KR"/>
        </w:rPr>
        <w:t xml:space="preserve">* </w:t>
      </w:r>
      <w:r>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 xml:space="preserve">End of </w:t>
      </w:r>
      <w:r>
        <w:rPr>
          <w:rFonts w:ascii="Arial" w:hAnsi="Arial" w:cs="Arial"/>
          <w:b/>
          <w:noProof/>
          <w:color w:val="C5003D"/>
          <w:sz w:val="28"/>
          <w:szCs w:val="28"/>
          <w:lang w:val="en-US"/>
        </w:rPr>
        <w:t>Change</w:t>
      </w:r>
      <w:r w:rsidR="00785F27">
        <w:rPr>
          <w:rFonts w:ascii="Arial" w:hAnsi="Arial" w:cs="Arial"/>
          <w:b/>
          <w:noProof/>
          <w:color w:val="C5003D"/>
          <w:sz w:val="28"/>
          <w:szCs w:val="28"/>
          <w:lang w:val="en-US"/>
        </w:rPr>
        <w:t>s</w:t>
      </w:r>
      <w:r>
        <w:rPr>
          <w:rFonts w:ascii="Arial" w:hAnsi="Arial" w:cs="Arial"/>
          <w:b/>
          <w:noProof/>
          <w:color w:val="C5003D"/>
          <w:sz w:val="28"/>
          <w:szCs w:val="28"/>
          <w:lang w:val="en-US"/>
        </w:rPr>
        <w:t xml:space="preserve"> * * * *</w:t>
      </w:r>
    </w:p>
    <w:sectPr w:rsidR="003078B4">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74B29F" w14:textId="77777777" w:rsidR="008F1625" w:rsidRDefault="008F1625">
      <w:r>
        <w:separator/>
      </w:r>
    </w:p>
    <w:p w14:paraId="22F53D27" w14:textId="77777777" w:rsidR="008F1625" w:rsidRDefault="008F1625"/>
  </w:endnote>
  <w:endnote w:type="continuationSeparator" w:id="0">
    <w:p w14:paraId="38F10362" w14:textId="77777777" w:rsidR="008F1625" w:rsidRDefault="008F1625">
      <w:r>
        <w:continuationSeparator/>
      </w:r>
    </w:p>
    <w:p w14:paraId="111BAA09" w14:textId="77777777" w:rsidR="008F1625" w:rsidRDefault="008F162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74C0DC" w14:textId="77777777" w:rsidR="003078B4" w:rsidRDefault="003078B4">
    <w:pPr>
      <w:framePr w:w="646" w:h="244" w:hRule="exact" w:wrap="around" w:vAnchor="text" w:hAnchor="margin" w:y="-5"/>
      <w:rPr>
        <w:rFonts w:ascii="Arial" w:hAnsi="Arial" w:cs="Arial"/>
        <w:b/>
        <w:bCs/>
        <w:i/>
        <w:iCs/>
        <w:sz w:val="18"/>
      </w:rPr>
    </w:pPr>
    <w:r>
      <w:rPr>
        <w:rFonts w:ascii="Arial" w:hAnsi="Arial" w:cs="Arial"/>
        <w:b/>
        <w:bCs/>
        <w:i/>
        <w:iCs/>
        <w:sz w:val="18"/>
      </w:rPr>
      <w:t>3GPP</w:t>
    </w:r>
  </w:p>
  <w:p w14:paraId="091789F9" w14:textId="77777777" w:rsidR="003078B4" w:rsidRDefault="003078B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714C4F6" w14:textId="77777777" w:rsidR="003078B4" w:rsidRDefault="003078B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339455" w14:textId="77777777" w:rsidR="008F1625" w:rsidRDefault="008F1625">
      <w:r>
        <w:separator/>
      </w:r>
    </w:p>
    <w:p w14:paraId="63CE6F79" w14:textId="77777777" w:rsidR="008F1625" w:rsidRDefault="008F1625"/>
  </w:footnote>
  <w:footnote w:type="continuationSeparator" w:id="0">
    <w:p w14:paraId="254C330F" w14:textId="77777777" w:rsidR="008F1625" w:rsidRDefault="008F1625">
      <w:r>
        <w:continuationSeparator/>
      </w:r>
    </w:p>
    <w:p w14:paraId="774F895C" w14:textId="77777777" w:rsidR="008F1625" w:rsidRDefault="008F162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7CE49A" w14:textId="77777777" w:rsidR="003078B4" w:rsidRDefault="003078B4"/>
  <w:p w14:paraId="705ABFD5" w14:textId="77777777" w:rsidR="003078B4" w:rsidRDefault="003078B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F85788" w14:textId="77777777" w:rsidR="003078B4" w:rsidRDefault="003078B4">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14:paraId="3E42E741" w14:textId="77777777" w:rsidR="003078B4" w:rsidRDefault="003078B4">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81362E">
      <w:rPr>
        <w:rFonts w:ascii="Arial" w:hAnsi="Arial" w:cs="Arial"/>
        <w:b/>
        <w:bCs/>
        <w:noProof/>
        <w:sz w:val="18"/>
        <w:lang w:val="fr-FR"/>
      </w:rPr>
      <w:t>2</w:t>
    </w:r>
    <w:r>
      <w:rPr>
        <w:rFonts w:ascii="Arial" w:hAnsi="Arial" w:cs="Arial"/>
        <w:b/>
        <w:bCs/>
        <w:sz w:val="18"/>
      </w:rPr>
      <w:fldChar w:fldCharType="end"/>
    </w:r>
  </w:p>
  <w:p w14:paraId="27AE8334" w14:textId="77777777" w:rsidR="003078B4" w:rsidRDefault="003078B4">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78E092F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2F685F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ABC382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3601ED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8E201E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3E80D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E2A364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B4E8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9A0C2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1662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E2C427B"/>
    <w:multiLevelType w:val="hybridMultilevel"/>
    <w:tmpl w:val="6800680A"/>
    <w:lvl w:ilvl="0" w:tplc="7F2E9EA6">
      <w:start w:val="7"/>
      <w:numFmt w:val="bullet"/>
      <w:lvlText w:val="-"/>
      <w:lvlJc w:val="left"/>
      <w:pPr>
        <w:ind w:left="2018" w:hanging="360"/>
      </w:pPr>
      <w:rPr>
        <w:rFonts w:ascii="Times New Roman" w:eastAsia="Times New Roman" w:hAnsi="Times New Roman" w:cs="Times New Roman" w:hint="default"/>
      </w:rPr>
    </w:lvl>
    <w:lvl w:ilvl="1" w:tplc="04090003" w:tentative="1">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3"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9"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1"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5"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6"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7" w15:restartNumberingAfterBreak="0">
    <w:nsid w:val="7A572598"/>
    <w:multiLevelType w:val="hybridMultilevel"/>
    <w:tmpl w:val="E7DA37DA"/>
    <w:lvl w:ilvl="0" w:tplc="BD6C619A">
      <w:numFmt w:val="bullet"/>
      <w:lvlText w:val="-"/>
      <w:lvlJc w:val="left"/>
      <w:pPr>
        <w:ind w:left="1658" w:hanging="360"/>
      </w:pPr>
      <w:rPr>
        <w:rFonts w:ascii="Times New Roman" w:eastAsia="Times New Roman" w:hAnsi="Times New Roman" w:cs="Times New Roman" w:hint="default"/>
      </w:rPr>
    </w:lvl>
    <w:lvl w:ilvl="1" w:tplc="04090003" w:tentative="1">
      <w:start w:val="1"/>
      <w:numFmt w:val="bullet"/>
      <w:lvlText w:val="o"/>
      <w:lvlJc w:val="left"/>
      <w:pPr>
        <w:ind w:left="2378" w:hanging="360"/>
      </w:pPr>
      <w:rPr>
        <w:rFonts w:ascii="Courier New" w:hAnsi="Courier New" w:cs="Courier New" w:hint="default"/>
      </w:rPr>
    </w:lvl>
    <w:lvl w:ilvl="2" w:tplc="04090005" w:tentative="1">
      <w:start w:val="1"/>
      <w:numFmt w:val="bullet"/>
      <w:lvlText w:val=""/>
      <w:lvlJc w:val="left"/>
      <w:pPr>
        <w:ind w:left="3098" w:hanging="360"/>
      </w:pPr>
      <w:rPr>
        <w:rFonts w:ascii="Wingdings" w:hAnsi="Wingdings" w:hint="default"/>
      </w:rPr>
    </w:lvl>
    <w:lvl w:ilvl="3" w:tplc="04090001" w:tentative="1">
      <w:start w:val="1"/>
      <w:numFmt w:val="bullet"/>
      <w:lvlText w:val=""/>
      <w:lvlJc w:val="left"/>
      <w:pPr>
        <w:ind w:left="3818" w:hanging="360"/>
      </w:pPr>
      <w:rPr>
        <w:rFonts w:ascii="Symbol" w:hAnsi="Symbol" w:hint="default"/>
      </w:rPr>
    </w:lvl>
    <w:lvl w:ilvl="4" w:tplc="04090003" w:tentative="1">
      <w:start w:val="1"/>
      <w:numFmt w:val="bullet"/>
      <w:lvlText w:val="o"/>
      <w:lvlJc w:val="left"/>
      <w:pPr>
        <w:ind w:left="4538" w:hanging="360"/>
      </w:pPr>
      <w:rPr>
        <w:rFonts w:ascii="Courier New" w:hAnsi="Courier New" w:cs="Courier New" w:hint="default"/>
      </w:rPr>
    </w:lvl>
    <w:lvl w:ilvl="5" w:tplc="04090005" w:tentative="1">
      <w:start w:val="1"/>
      <w:numFmt w:val="bullet"/>
      <w:lvlText w:val=""/>
      <w:lvlJc w:val="left"/>
      <w:pPr>
        <w:ind w:left="5258" w:hanging="360"/>
      </w:pPr>
      <w:rPr>
        <w:rFonts w:ascii="Wingdings" w:hAnsi="Wingdings" w:hint="default"/>
      </w:rPr>
    </w:lvl>
    <w:lvl w:ilvl="6" w:tplc="04090001" w:tentative="1">
      <w:start w:val="1"/>
      <w:numFmt w:val="bullet"/>
      <w:lvlText w:val=""/>
      <w:lvlJc w:val="left"/>
      <w:pPr>
        <w:ind w:left="5978" w:hanging="360"/>
      </w:pPr>
      <w:rPr>
        <w:rFonts w:ascii="Symbol" w:hAnsi="Symbol" w:hint="default"/>
      </w:rPr>
    </w:lvl>
    <w:lvl w:ilvl="7" w:tplc="04090003" w:tentative="1">
      <w:start w:val="1"/>
      <w:numFmt w:val="bullet"/>
      <w:lvlText w:val="o"/>
      <w:lvlJc w:val="left"/>
      <w:pPr>
        <w:ind w:left="6698" w:hanging="360"/>
      </w:pPr>
      <w:rPr>
        <w:rFonts w:ascii="Courier New" w:hAnsi="Courier New" w:cs="Courier New" w:hint="default"/>
      </w:rPr>
    </w:lvl>
    <w:lvl w:ilvl="8" w:tplc="04090005" w:tentative="1">
      <w:start w:val="1"/>
      <w:numFmt w:val="bullet"/>
      <w:lvlText w:val=""/>
      <w:lvlJc w:val="left"/>
      <w:pPr>
        <w:ind w:left="7418" w:hanging="360"/>
      </w:pPr>
      <w:rPr>
        <w:rFonts w:ascii="Wingdings" w:hAnsi="Wingdings" w:hint="default"/>
      </w:rPr>
    </w:lvl>
  </w:abstractNum>
  <w:num w:numId="1">
    <w:abstractNumId w:val="28"/>
  </w:num>
  <w:num w:numId="2">
    <w:abstractNumId w:val="22"/>
  </w:num>
  <w:num w:numId="3">
    <w:abstractNumId w:val="31"/>
  </w:num>
  <w:num w:numId="4">
    <w:abstractNumId w:val="31"/>
    <w:lvlOverride w:ilvl="0"/>
    <w:lvlOverride w:ilvl="1"/>
    <w:lvlOverride w:ilvl="2"/>
    <w:lvlOverride w:ilvl="3"/>
    <w:lvlOverride w:ilvl="4"/>
    <w:lvlOverride w:ilvl="5"/>
    <w:lvlOverride w:ilvl="6"/>
    <w:lvlOverride w:ilvl="7"/>
    <w:lvlOverride w:ilvl="8"/>
  </w:num>
  <w:num w:numId="5">
    <w:abstractNumId w:val="29"/>
  </w:num>
  <w:num w:numId="6">
    <w:abstractNumId w:val="33"/>
  </w:num>
  <w:num w:numId="7">
    <w:abstractNumId w:val="23"/>
  </w:num>
  <w:num w:numId="8">
    <w:abstractNumId w:val="25"/>
  </w:num>
  <w:num w:numId="9">
    <w:abstractNumId w:val="24"/>
  </w:num>
  <w:num w:numId="10">
    <w:abstractNumId w:val="11"/>
  </w:num>
  <w:num w:numId="11">
    <w:abstractNumId w:val="20"/>
  </w:num>
  <w:num w:numId="12">
    <w:abstractNumId w:val="13"/>
  </w:num>
  <w:num w:numId="13">
    <w:abstractNumId w:val="17"/>
  </w:num>
  <w:num w:numId="14">
    <w:abstractNumId w:val="12"/>
  </w:num>
  <w:num w:numId="15">
    <w:abstractNumId w:val="30"/>
  </w:num>
  <w:num w:numId="16">
    <w:abstractNumId w:val="26"/>
  </w:num>
  <w:num w:numId="17">
    <w:abstractNumId w:val="21"/>
  </w:num>
  <w:num w:numId="18">
    <w:abstractNumId w:val="27"/>
  </w:num>
  <w:num w:numId="19">
    <w:abstractNumId w:val="10"/>
  </w:num>
  <w:num w:numId="20">
    <w:abstractNumId w:val="35"/>
  </w:num>
  <w:num w:numId="21">
    <w:abstractNumId w:val="16"/>
  </w:num>
  <w:num w:numId="22">
    <w:abstractNumId w:val="19"/>
  </w:num>
  <w:num w:numId="23">
    <w:abstractNumId w:val="34"/>
  </w:num>
  <w:num w:numId="24">
    <w:abstractNumId w:val="14"/>
  </w:num>
  <w:num w:numId="25">
    <w:abstractNumId w:val="32"/>
  </w:num>
  <w:num w:numId="26">
    <w:abstractNumId w:val="18"/>
  </w:num>
  <w:num w:numId="27">
    <w:abstractNumId w:val="36"/>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15"/>
  </w:num>
  <w:num w:numId="39">
    <w:abstractNumId w:val="3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toine Mouquet (Orange)">
    <w15:presenceInfo w15:providerId="None" w15:userId="Antoine Mouquet (Oran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CA" w:vendorID="64" w:dllVersion="131078" w:nlCheck="1" w:checkStyle="1"/>
  <w:activeWritingStyle w:appName="MSWord" w:lang="en-AU"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117FF"/>
    <w:rsid w:val="00003880"/>
    <w:rsid w:val="00042165"/>
    <w:rsid w:val="00047631"/>
    <w:rsid w:val="00056918"/>
    <w:rsid w:val="000F3EE6"/>
    <w:rsid w:val="00147ED9"/>
    <w:rsid w:val="001B015C"/>
    <w:rsid w:val="00246F53"/>
    <w:rsid w:val="002524C1"/>
    <w:rsid w:val="002A3BD7"/>
    <w:rsid w:val="002C5654"/>
    <w:rsid w:val="002D3B98"/>
    <w:rsid w:val="003078B4"/>
    <w:rsid w:val="003350E8"/>
    <w:rsid w:val="00336479"/>
    <w:rsid w:val="003C3177"/>
    <w:rsid w:val="00403CFD"/>
    <w:rsid w:val="00451CCC"/>
    <w:rsid w:val="004B3D2F"/>
    <w:rsid w:val="004D136B"/>
    <w:rsid w:val="004E04D0"/>
    <w:rsid w:val="004E643D"/>
    <w:rsid w:val="005C220F"/>
    <w:rsid w:val="00640131"/>
    <w:rsid w:val="0066589C"/>
    <w:rsid w:val="0068788B"/>
    <w:rsid w:val="00693C7C"/>
    <w:rsid w:val="00695A4A"/>
    <w:rsid w:val="006E1C41"/>
    <w:rsid w:val="006F3BFA"/>
    <w:rsid w:val="007029FB"/>
    <w:rsid w:val="007126ED"/>
    <w:rsid w:val="00737752"/>
    <w:rsid w:val="00763690"/>
    <w:rsid w:val="00785F27"/>
    <w:rsid w:val="00796319"/>
    <w:rsid w:val="007C1CAA"/>
    <w:rsid w:val="007E3BB0"/>
    <w:rsid w:val="0081362E"/>
    <w:rsid w:val="00832A8B"/>
    <w:rsid w:val="00841D5A"/>
    <w:rsid w:val="008852E6"/>
    <w:rsid w:val="008D395E"/>
    <w:rsid w:val="008F1625"/>
    <w:rsid w:val="009043F4"/>
    <w:rsid w:val="00990695"/>
    <w:rsid w:val="009D6EA0"/>
    <w:rsid w:val="00A21573"/>
    <w:rsid w:val="00A51BAF"/>
    <w:rsid w:val="00A8429E"/>
    <w:rsid w:val="00AC2220"/>
    <w:rsid w:val="00B14E94"/>
    <w:rsid w:val="00B47FD3"/>
    <w:rsid w:val="00BB6753"/>
    <w:rsid w:val="00D12CE5"/>
    <w:rsid w:val="00D911F6"/>
    <w:rsid w:val="00E448C6"/>
    <w:rsid w:val="00E669CC"/>
    <w:rsid w:val="00EA4097"/>
    <w:rsid w:val="00ED255B"/>
    <w:rsid w:val="00F117FF"/>
    <w:rsid w:val="00F314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4:docId w14:val="4337EC43"/>
  <w15:chartTrackingRefBased/>
  <w15:docId w15:val="{5F8746BF-4DDB-4CEE-8C97-B777606079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DengXi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Titre1">
    <w:name w:val="heading 1"/>
    <w:next w:val="Normal"/>
    <w:link w:val="Titre1C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Titre2">
    <w:name w:val="heading 2"/>
    <w:basedOn w:val="Titre1"/>
    <w:next w:val="Normal"/>
    <w:link w:val="Titre2Car"/>
    <w:qFormat/>
    <w:pPr>
      <w:pBdr>
        <w:top w:val="none" w:sz="0" w:space="0" w:color="auto"/>
      </w:pBdr>
      <w:spacing w:before="180"/>
      <w:outlineLvl w:val="1"/>
    </w:pPr>
    <w:rPr>
      <w:sz w:val="32"/>
    </w:rPr>
  </w:style>
  <w:style w:type="paragraph" w:styleId="Titre3">
    <w:name w:val="heading 3"/>
    <w:basedOn w:val="Titre2"/>
    <w:next w:val="Normal"/>
    <w:link w:val="Titre3Car"/>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rPr>
      <w:b w:val="0"/>
      <w:sz w:val="20"/>
    </w:rPr>
  </w:style>
  <w:style w:type="paragraph" w:styleId="Titre7">
    <w:name w:val="heading 7"/>
    <w:basedOn w:val="H6"/>
    <w:next w:val="Normal"/>
    <w:qFormat/>
    <w:pPr>
      <w:outlineLvl w:val="6"/>
    </w:pPr>
    <w:rPr>
      <w:b w:val="0"/>
      <w:sz w:val="20"/>
    </w:r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semiHidden/>
  </w:style>
  <w:style w:type="table" w:default="1" w:styleId="TableauNormal">
    <w:name w:val="Normal Table"/>
    <w:semiHidden/>
    <w:tblPr>
      <w:tblInd w:w="0" w:type="dxa"/>
      <w:tblCellMar>
        <w:top w:w="0" w:type="dxa"/>
        <w:left w:w="108" w:type="dxa"/>
        <w:bottom w:w="0" w:type="dxa"/>
        <w:right w:w="108" w:type="dxa"/>
      </w:tblCellMar>
    </w:tblPr>
  </w:style>
  <w:style w:type="numbering" w:default="1" w:styleId="Aucuneliste">
    <w:name w:val="No List"/>
    <w:semiHidden/>
  </w:style>
  <w:style w:type="character" w:customStyle="1" w:styleId="Titre1Car">
    <w:name w:val="Titre 1 Car"/>
    <w:link w:val="Titre1"/>
    <w:rPr>
      <w:rFonts w:ascii="Arial" w:hAnsi="Arial"/>
      <w:sz w:val="36"/>
      <w:lang w:val="en-GB" w:eastAsia="ja-JP" w:bidi="ar-SA"/>
    </w:rPr>
  </w:style>
  <w:style w:type="character" w:customStyle="1" w:styleId="Titre2Car">
    <w:name w:val="Titre 2 Car"/>
    <w:link w:val="Titre2"/>
    <w:rPr>
      <w:rFonts w:ascii="Arial" w:hAnsi="Arial"/>
      <w:sz w:val="32"/>
      <w:lang w:val="en-GB" w:eastAsia="ja-JP"/>
    </w:rPr>
  </w:style>
  <w:style w:type="character" w:customStyle="1" w:styleId="Titre3Car">
    <w:name w:val="Titre 3 Car"/>
    <w:link w:val="Titre3"/>
    <w:rPr>
      <w:rFonts w:ascii="Arial" w:hAnsi="Arial"/>
      <w:sz w:val="28"/>
      <w:lang w:val="en-GB" w:eastAsia="ja-JP"/>
    </w:rPr>
  </w:style>
  <w:style w:type="paragraph" w:customStyle="1" w:styleId="H6">
    <w:name w:val="H6"/>
    <w:basedOn w:val="Titre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M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M2">
    <w:name w:val="toc 2"/>
    <w:basedOn w:val="TM1"/>
    <w:semiHidden/>
    <w:pPr>
      <w:keepNext w:val="0"/>
      <w:spacing w:before="0"/>
      <w:ind w:left="851" w:hanging="851"/>
    </w:pPr>
    <w:rPr>
      <w:sz w:val="20"/>
    </w:rPr>
  </w:style>
  <w:style w:type="paragraph" w:styleId="TM3">
    <w:name w:val="toc 3"/>
    <w:basedOn w:val="TM2"/>
    <w:semiHidden/>
    <w:pPr>
      <w:ind w:left="1134" w:hanging="1134"/>
    </w:pPr>
  </w:style>
  <w:style w:type="paragraph" w:styleId="TM4">
    <w:name w:val="toc 4"/>
    <w:basedOn w:val="TM3"/>
    <w:semiHidden/>
    <w:pPr>
      <w:ind w:left="1418" w:hanging="1418"/>
    </w:pPr>
  </w:style>
  <w:style w:type="paragraph" w:styleId="TM5">
    <w:name w:val="toc 5"/>
    <w:basedOn w:val="TM4"/>
    <w:semiHidden/>
    <w:pPr>
      <w:ind w:left="1701" w:hanging="1701"/>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styleId="TM8">
    <w:name w:val="toc 8"/>
    <w:basedOn w:val="TM1"/>
    <w:semiHidden/>
    <w:pPr>
      <w:spacing w:before="180"/>
      <w:ind w:left="2693" w:hanging="2693"/>
    </w:pPr>
    <w:rPr>
      <w:b/>
    </w:rPr>
  </w:style>
  <w:style w:type="paragraph" w:styleId="TM9">
    <w:name w:val="toc 9"/>
    <w:basedOn w:val="TM8"/>
    <w:semiHidden/>
    <w:pPr>
      <w:ind w:left="1418" w:hanging="1418"/>
    </w:pPr>
  </w:style>
  <w:style w:type="paragraph" w:customStyle="1" w:styleId="TT">
    <w:name w:val="TT"/>
    <w:basedOn w:val="Titre1"/>
    <w:next w:val="Normal"/>
    <w:pPr>
      <w:outlineLvl w:val="9"/>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Pr>
      <w:rFonts w:ascii="Arial" w:hAnsi="Arial"/>
      <w:color w:val="000000"/>
      <w:sz w:val="18"/>
      <w:lang w:val="en-GB" w:eastAsia="ja-JP"/>
    </w:rPr>
  </w:style>
  <w:style w:type="character" w:customStyle="1" w:styleId="TACChar">
    <w:name w:val="TAC Char"/>
    <w:link w:val="TAC"/>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pPr>
      <w:keepLines/>
      <w:ind w:left="1135" w:hanging="851"/>
    </w:pPr>
  </w:style>
  <w:style w:type="character" w:customStyle="1" w:styleId="NOChar">
    <w:name w:val="NO Char"/>
    <w:link w:val="NO"/>
    <w:rPr>
      <w:color w:val="000000"/>
      <w:lang w:val="en-GB" w:eastAsia="ja-JP"/>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ar"/>
    <w:pPr>
      <w:keepLines/>
      <w:ind w:left="1702" w:hanging="1418"/>
    </w:pPr>
  </w:style>
  <w:style w:type="character" w:customStyle="1" w:styleId="EXCar">
    <w:name w:val="EX Car"/>
    <w:link w:val="EX"/>
    <w:rPr>
      <w:color w:val="000000"/>
      <w:lang w:val="en-GB" w:eastAsia="ja-JP"/>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Pieddepage">
    <w:name w:val="footer"/>
    <w:basedOn w:val="Normal"/>
    <w:pPr>
      <w:tabs>
        <w:tab w:val="center" w:pos="4153"/>
        <w:tab w:val="right" w:pos="8306"/>
      </w:tabs>
    </w:pPr>
  </w:style>
  <w:style w:type="paragraph" w:styleId="En-tte">
    <w:name w:val="header"/>
    <w:basedOn w:val="Normal"/>
    <w:link w:val="En-tteCar"/>
    <w:pPr>
      <w:tabs>
        <w:tab w:val="center" w:pos="4153"/>
        <w:tab w:val="right" w:pos="8306"/>
      </w:tabs>
    </w:pPr>
  </w:style>
  <w:style w:type="character" w:customStyle="1" w:styleId="En-tteCar">
    <w:name w:val="En-tête Car"/>
    <w:link w:val="En-tte"/>
    <w:rPr>
      <w:color w:val="000000"/>
      <w:lang w:val="en-GB" w:eastAsia="ja-JP" w:bidi="ar-SA"/>
    </w:rPr>
  </w:style>
  <w:style w:type="character" w:styleId="Lienhypertexte">
    <w:name w:val="Hyperlink"/>
    <w:rPr>
      <w:color w:val="0000FF"/>
      <w:u w:val="single"/>
    </w:rPr>
  </w:style>
  <w:style w:type="character" w:styleId="Lienhypertextesuivivisit">
    <w:name w:val="FollowedHyperlink"/>
    <w:rPr>
      <w:color w:val="800080"/>
      <w:u w:val="single"/>
    </w:rPr>
  </w:style>
  <w:style w:type="table" w:styleId="Grilledutableau">
    <w:name w:val="Table Grid"/>
    <w:basedOn w:val="Tableau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rPr>
      <w:sz w:val="16"/>
      <w:szCs w:val="16"/>
    </w:rPr>
  </w:style>
  <w:style w:type="paragraph" w:styleId="Commentaire">
    <w:name w:val="annotation text"/>
    <w:basedOn w:val="Normal"/>
    <w:link w:val="CommentaireCar"/>
  </w:style>
  <w:style w:type="character" w:customStyle="1" w:styleId="CommentaireCar">
    <w:name w:val="Commentaire Car"/>
    <w:link w:val="Commentaire"/>
    <w:rPr>
      <w:color w:val="000000"/>
      <w:lang w:val="en-GB" w:eastAsia="ja-JP"/>
    </w:rPr>
  </w:style>
  <w:style w:type="paragraph" w:styleId="Objetducommentaire">
    <w:name w:val="annotation subject"/>
    <w:basedOn w:val="Commentaire"/>
    <w:next w:val="Commentaire"/>
    <w:link w:val="ObjetducommentaireCar"/>
    <w:rPr>
      <w:b/>
      <w:bCs/>
    </w:rPr>
  </w:style>
  <w:style w:type="character" w:customStyle="1" w:styleId="ObjetducommentaireCar">
    <w:name w:val="Objet du commentaire Car"/>
    <w:link w:val="Objetducommentaire"/>
    <w:rPr>
      <w:b/>
      <w:bCs/>
      <w:color w:val="000000"/>
      <w:lang w:val="en-GB" w:eastAsia="ja-JP"/>
    </w:rPr>
  </w:style>
  <w:style w:type="character" w:styleId="Accentuation">
    <w:name w:val="Emphasis"/>
    <w:uiPriority w:val="20"/>
    <w:qFormat/>
    <w:rPr>
      <w:i/>
      <w:iCs/>
    </w:rPr>
  </w:style>
  <w:style w:type="paragraph" w:styleId="Notedebasdepage">
    <w:name w:val="footnote text"/>
    <w:basedOn w:val="Normal"/>
    <w:link w:val="NotedebasdepageCar"/>
  </w:style>
  <w:style w:type="character" w:customStyle="1" w:styleId="NotedebasdepageCar">
    <w:name w:val="Note de bas de page Car"/>
    <w:link w:val="Notedebasdepage"/>
    <w:rPr>
      <w:color w:val="000000"/>
      <w:lang w:val="en-GB" w:eastAsia="ja-JP"/>
    </w:rPr>
  </w:style>
  <w:style w:type="paragraph" w:styleId="Paragraphedeliste">
    <w:name w:val="List Paragraph"/>
    <w:basedOn w:val="Normal"/>
    <w:uiPriority w:val="34"/>
    <w:qFormat/>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vision">
    <w:name w:val="Revision"/>
    <w:hidden/>
    <w:uiPriority w:val="99"/>
    <w:semiHidden/>
    <w:rPr>
      <w:color w:val="000000"/>
      <w:lang w:val="en-GB" w:eastAsia="ja-JP"/>
    </w:rPr>
  </w:style>
  <w:style w:type="paragraph" w:styleId="Corpsdetexte">
    <w:name w:val="Body Text"/>
    <w:basedOn w:val="Normal"/>
    <w:link w:val="CorpsdetexteCar"/>
    <w:pPr>
      <w:spacing w:after="120"/>
    </w:pPr>
  </w:style>
  <w:style w:type="character" w:customStyle="1" w:styleId="CorpsdetexteCar">
    <w:name w:val="Corps de texte Car"/>
    <w:link w:val="Corpsdetexte"/>
    <w:rPr>
      <w:color w:val="000000"/>
      <w:lang w:val="en-GB" w:eastAsia="ja-JP"/>
    </w:rPr>
  </w:style>
  <w:style w:type="character" w:styleId="lev">
    <w:name w:val="Strong"/>
    <w:qFormat/>
    <w:rPr>
      <w:b/>
      <w:bCs/>
    </w:rPr>
  </w:style>
  <w:style w:type="paragraph" w:styleId="Textebrut">
    <w:name w:val="Plain Text"/>
    <w:basedOn w:val="Normal"/>
    <w:link w:val="TextebrutCar"/>
    <w:pPr>
      <w:overflowPunct/>
      <w:autoSpaceDE/>
      <w:autoSpaceDN/>
      <w:adjustRightInd/>
      <w:textAlignment w:val="auto"/>
    </w:pPr>
    <w:rPr>
      <w:rFonts w:ascii="Courier New" w:hAnsi="Courier New"/>
      <w:color w:val="auto"/>
      <w:lang w:val="nb-NO" w:eastAsia="x-none"/>
    </w:rPr>
  </w:style>
  <w:style w:type="character" w:customStyle="1" w:styleId="TextebrutCar">
    <w:name w:val="Texte brut Car"/>
    <w:link w:val="Textebrut"/>
    <w:rPr>
      <w:rFonts w:ascii="Courier New" w:hAnsi="Courier New"/>
      <w:lang w:val="nb-NO"/>
    </w:rPr>
  </w:style>
  <w:style w:type="paragraph" w:styleId="Lgende">
    <w:name w:val="caption"/>
    <w:basedOn w:val="Normal"/>
    <w:next w:val="Normal"/>
    <w:unhideWhenUsed/>
    <w:qFormat/>
    <w:rPr>
      <w:b/>
      <w:bCs/>
    </w:rPr>
  </w:style>
  <w:style w:type="paragraph" w:customStyle="1" w:styleId="CRCoverPage">
    <w:name w:val="CR Cover Page"/>
    <w:link w:val="CRCoverPageZchn"/>
    <w:pPr>
      <w:spacing w:after="120"/>
    </w:pPr>
    <w:rPr>
      <w:rFonts w:ascii="Arial" w:hAnsi="Arial"/>
      <w:lang w:val="en-GB"/>
    </w:rPr>
  </w:style>
  <w:style w:type="character" w:customStyle="1" w:styleId="CRCoverPageZchn">
    <w:name w:val="CR Cover Page Zchn"/>
    <w:link w:val="CRCoverPage"/>
    <w:rPr>
      <w:rFonts w:ascii="Arial" w:hAnsi="Arial"/>
      <w:lang w:eastAsia="en-US" w:bidi="ar-SA"/>
    </w:rPr>
  </w:style>
  <w:style w:type="paragraph" w:styleId="Textedebulles">
    <w:name w:val="Balloon Text"/>
    <w:basedOn w:val="Normal"/>
    <w:link w:val="TextedebullesCar"/>
    <w:rsid w:val="0081362E"/>
    <w:pPr>
      <w:spacing w:after="0"/>
    </w:pPr>
    <w:rPr>
      <w:rFonts w:ascii="Malgun Gothic" w:eastAsia="Malgun Gothic" w:hAnsi="Malgun Gothic"/>
      <w:sz w:val="18"/>
      <w:szCs w:val="18"/>
    </w:rPr>
  </w:style>
  <w:style w:type="character" w:customStyle="1" w:styleId="TextedebullesCar">
    <w:name w:val="Texte de bulles Car"/>
    <w:link w:val="Textedebulles"/>
    <w:rsid w:val="0081362E"/>
    <w:rPr>
      <w:rFonts w:ascii="Malgun Gothic" w:eastAsia="Malgun Gothic" w:hAnsi="Malgun Gothic" w:cs="Times New Roman"/>
      <w:color w:val="000000"/>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5F13E24-8FBB-47B0-BAA0-047EA6B180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EF3812C-4AF1-48A1-9D96-649958EAA6F3}">
  <ds:schemaRefs>
    <ds:schemaRef ds:uri="http://schemas.microsoft.com/sharepoint/v3/contenttype/forms"/>
  </ds:schemaRefs>
</ds:datastoreItem>
</file>

<file path=customXml/itemProps3.xml><?xml version="1.0" encoding="utf-8"?>
<ds:datastoreItem xmlns:ds="http://schemas.openxmlformats.org/officeDocument/2006/customXml" ds:itemID="{052FC0CE-3264-4ED0-B572-0D3070E218A5}">
  <ds:schemaRefs>
    <ds:schemaRef ds:uri="http://schemas.openxmlformats.org/officeDocument/2006/bibliography"/>
  </ds:schemaRefs>
</ds:datastoreItem>
</file>

<file path=customXml/itemProps4.xml><?xml version="1.0" encoding="utf-8"?>
<ds:datastoreItem xmlns:ds="http://schemas.openxmlformats.org/officeDocument/2006/customXml" ds:itemID="{4218D22E-DC44-4726-949C-92D3CFD8009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522</Words>
  <Characters>2982</Characters>
  <Application>Microsoft Office Word</Application>
  <DocSecurity>0</DocSecurity>
  <Lines>24</Lines>
  <Paragraphs>6</Paragraphs>
  <ScaleCrop>false</ScaleCrop>
  <HeadingPairs>
    <vt:vector size="6" baseType="variant">
      <vt:variant>
        <vt:lpstr>Titre</vt:lpstr>
      </vt:variant>
      <vt:variant>
        <vt:i4>1</vt:i4>
      </vt:variant>
      <vt:variant>
        <vt:lpstr>제목</vt:lpstr>
      </vt:variant>
      <vt:variant>
        <vt:i4>1</vt:i4>
      </vt:variant>
      <vt:variant>
        <vt:lpstr>Title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3498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Antoine Mouquet (Orange)</cp:lastModifiedBy>
  <cp:revision>2</cp:revision>
  <cp:lastPrinted>2022-02-17T19:56:00Z</cp:lastPrinted>
  <dcterms:created xsi:type="dcterms:W3CDTF">2022-02-18T23:27:00Z</dcterms:created>
  <dcterms:modified xsi:type="dcterms:W3CDTF">2022-02-18T23:27:00Z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2022-02-18T16:28:20Z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b0345d1a-5699-4a56-8b33-22c152971f3e</vt:lpwstr>
  </property>
  <property fmtid="{D5CDD505-2E9C-101B-9397-08002B2CF9AE}" pid="8" name="MSIP_Label_07222825-62ea-40f3-96b5-5375c07996e2_ContentBits">
    <vt:lpwstr>0</vt:lpwstr>
  </property>
</Properties>
</file>